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2C1" w:rsidRDefault="00B112C1" w:rsidP="00B112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ting </w:t>
      </w:r>
      <w:r>
        <w:rPr>
          <w:rFonts w:ascii="Arial" w:hAnsi="Arial" w:cs="Arial"/>
          <w:b/>
          <w:sz w:val="24"/>
          <w:szCs w:val="24"/>
        </w:rPr>
        <w:t># 101-bis-e</w:t>
      </w:r>
      <w:r>
        <w:rPr>
          <w:rFonts w:ascii="Arial" w:hAnsi="Arial" w:cs="Arial"/>
          <w:b/>
          <w:sz w:val="24"/>
          <w:szCs w:val="24"/>
        </w:rPr>
        <w:tab/>
      </w:r>
      <w:ins w:id="0" w:author="장재혁/책임연구원/MC RF신기술Task(jh1.jang@lge.com)" w:date="2022-01-24T22:21:00Z">
        <w:r w:rsidR="00262BDD">
          <w:rPr>
            <w:rFonts w:ascii="Arial" w:hAnsi="Arial" w:cs="Arial"/>
            <w:b/>
            <w:sz w:val="24"/>
            <w:szCs w:val="24"/>
          </w:rPr>
          <w:t>R4-</w:t>
        </w:r>
      </w:ins>
      <w:ins w:id="1" w:author="장재혁/책임연구원/MC RF신기술Task(jh1.jang@lge.com)" w:date="2022-01-24T22:22:00Z">
        <w:r w:rsidR="00262BDD">
          <w:rPr>
            <w:rFonts w:ascii="Arial" w:hAnsi="Arial" w:cs="Arial"/>
            <w:b/>
            <w:sz w:val="24"/>
            <w:szCs w:val="24"/>
          </w:rPr>
          <w:t>2202261</w:t>
        </w:r>
      </w:ins>
      <w:del w:id="2" w:author="장재혁/책임연구원/MC RF신기술Task(jh1.jang@lge.com)" w:date="2022-01-24T22:21:00Z">
        <w:r w:rsidDel="00262BDD">
          <w:rPr>
            <w:rFonts w:ascii="Arial" w:hAnsi="Arial" w:cs="Arial"/>
            <w:b/>
            <w:sz w:val="24"/>
            <w:szCs w:val="24"/>
          </w:rPr>
          <w:delText>R4</w:delText>
        </w:r>
        <w:r w:rsidR="00A74EC3" w:rsidDel="00262BDD">
          <w:rPr>
            <w:rFonts w:ascii="Arial" w:hAnsi="Arial" w:cs="Arial"/>
            <w:b/>
            <w:sz w:val="24"/>
            <w:szCs w:val="24"/>
          </w:rPr>
          <w:delText>-</w:delText>
        </w:r>
        <w:r w:rsidR="00A74EC3" w:rsidRPr="00A74EC3" w:rsidDel="00262BDD">
          <w:rPr>
            <w:rFonts w:ascii="Arial" w:hAnsi="Arial" w:cs="Arial"/>
            <w:b/>
            <w:sz w:val="24"/>
            <w:szCs w:val="24"/>
          </w:rPr>
          <w:delText>2201128</w:delText>
        </w:r>
      </w:del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17 – 25 January, 2022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bookmarkStart w:id="3" w:name="_GoBack"/>
      <w:bookmarkEnd w:id="3"/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34952" w:rsidRPr="00834952">
        <w:rPr>
          <w:rFonts w:ascii="Arial" w:hAnsi="Arial" w:cs="Arial"/>
          <w:bCs/>
          <w:lang w:val="en-US" w:eastAsia="ko-KR"/>
        </w:rPr>
        <w:t>A-MPR analysis results for NR-U(VLP) considering regulatory parameters in Korea.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B71408">
        <w:rPr>
          <w:rFonts w:ascii="Arial" w:hAnsi="Arial" w:cs="Arial"/>
        </w:rPr>
        <w:t>5.2.3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4" w:name="_Ref124589705"/>
      <w:bookmarkStart w:id="5" w:name="_Ref129681862"/>
      <w:r w:rsidRPr="00E33692">
        <w:rPr>
          <w:lang w:val="en-US"/>
        </w:rPr>
        <w:t>Introduction</w:t>
      </w:r>
      <w:bookmarkEnd w:id="4"/>
      <w:bookmarkEnd w:id="5"/>
    </w:p>
    <w:p w:rsidR="00BD4AAA" w:rsidRDefault="001631E1" w:rsidP="00690345">
      <w:pPr>
        <w:rPr>
          <w:lang w:val="en-US" w:eastAsia="ko-KR"/>
        </w:rPr>
      </w:pPr>
      <w:bookmarkStart w:id="6" w:name="_Ref124589665"/>
      <w:bookmarkStart w:id="7" w:name="_Ref71620620"/>
      <w:bookmarkStart w:id="8" w:name="_Ref124671424"/>
      <w:r>
        <w:rPr>
          <w:lang w:val="en-US" w:eastAsia="ko-KR"/>
        </w:rPr>
        <w:t>In RAN#92-e meeting, New WI [1] on “Introduction of operation in full unlicensed band 5925-7125MHz” was approved.</w:t>
      </w:r>
      <w:r w:rsidR="00834952">
        <w:rPr>
          <w:lang w:val="en-US" w:eastAsia="ko-KR"/>
        </w:rPr>
        <w:t xml:space="preserve"> </w:t>
      </w:r>
    </w:p>
    <w:p w:rsidR="00BD4AAA" w:rsidRDefault="00BD4AAA" w:rsidP="00690345">
      <w:pPr>
        <w:rPr>
          <w:lang w:val="en-US" w:eastAsia="ko-KR"/>
        </w:rPr>
      </w:pPr>
    </w:p>
    <w:p w:rsidR="00BD4AAA" w:rsidRDefault="00BD4AAA" w:rsidP="00690345">
      <w:pPr>
        <w:rPr>
          <w:lang w:val="en-US" w:eastAsia="ko-KR"/>
        </w:rPr>
      </w:pPr>
      <w:r>
        <w:rPr>
          <w:lang w:val="en-US" w:eastAsia="ko-KR"/>
        </w:rPr>
        <w:t>In this contribution, b</w:t>
      </w:r>
      <w:r w:rsidRPr="00BD4AAA">
        <w:rPr>
          <w:lang w:val="en-US" w:eastAsia="ko-KR"/>
        </w:rPr>
        <w:t>ased on the WF</w:t>
      </w:r>
      <w:r>
        <w:rPr>
          <w:lang w:val="en-US" w:eastAsia="ko-KR"/>
        </w:rPr>
        <w:t>[4]</w:t>
      </w:r>
      <w:r w:rsidRPr="00BD4AAA">
        <w:rPr>
          <w:lang w:val="en-US" w:eastAsia="ko-KR"/>
        </w:rPr>
        <w:t xml:space="preserve"> of </w:t>
      </w:r>
      <w:r>
        <w:rPr>
          <w:lang w:val="en-US" w:eastAsia="ko-KR"/>
        </w:rPr>
        <w:t>RAN4#</w:t>
      </w:r>
      <w:r w:rsidRPr="00BD4AAA">
        <w:rPr>
          <w:lang w:val="en-US" w:eastAsia="ko-KR"/>
        </w:rPr>
        <w:t>101-e,</w:t>
      </w:r>
      <w:r>
        <w:rPr>
          <w:lang w:val="en-US" w:eastAsia="ko-KR"/>
        </w:rPr>
        <w:t xml:space="preserve"> </w:t>
      </w:r>
      <w:r w:rsidR="00834952" w:rsidRPr="00EE223B">
        <w:rPr>
          <w:lang w:val="en-US" w:eastAsia="ko-KR"/>
        </w:rPr>
        <w:t>we pro</w:t>
      </w:r>
      <w:r w:rsidR="00333D90">
        <w:rPr>
          <w:lang w:val="en-US" w:eastAsia="ko-KR"/>
        </w:rPr>
        <w:t xml:space="preserve">vide </w:t>
      </w:r>
      <w:r w:rsidR="00834952" w:rsidRPr="00117A24">
        <w:rPr>
          <w:lang w:val="en-US" w:eastAsia="ko-KR"/>
        </w:rPr>
        <w:t xml:space="preserve">A-MPR analysis results for NR-U(VLP) considering </w:t>
      </w:r>
    </w:p>
    <w:p w:rsidR="00BD4AAA" w:rsidRDefault="00BD4AAA" w:rsidP="00690345">
      <w:pPr>
        <w:rPr>
          <w:lang w:val="en-US" w:eastAsia="ko-KR"/>
        </w:rPr>
      </w:pPr>
    </w:p>
    <w:p w:rsidR="001631E1" w:rsidRPr="00834952" w:rsidRDefault="00834952" w:rsidP="00690345">
      <w:pPr>
        <w:rPr>
          <w:lang w:val="en-US" w:eastAsia="ko-KR"/>
        </w:rPr>
      </w:pPr>
      <w:r w:rsidRPr="00117A24">
        <w:rPr>
          <w:lang w:val="en-US" w:eastAsia="ko-KR"/>
        </w:rPr>
        <w:t>regulatory parameters in Korea.</w:t>
      </w:r>
    </w:p>
    <w:p w:rsidR="00834952" w:rsidRPr="00BD4AAA" w:rsidRDefault="00834952" w:rsidP="00834952">
      <w:pPr>
        <w:pStyle w:val="a0"/>
        <w:jc w:val="both"/>
        <w:rPr>
          <w:lang w:val="en-US" w:eastAsia="ko-KR"/>
        </w:rPr>
      </w:pPr>
    </w:p>
    <w:p w:rsidR="00963184" w:rsidRPr="00E33692" w:rsidRDefault="00362AC9" w:rsidP="00AB5B04">
      <w:pPr>
        <w:pStyle w:val="1"/>
        <w:rPr>
          <w:lang w:val="en-US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630A33" w:rsidRPr="00402B0B" w:rsidRDefault="0086277D" w:rsidP="0076173F">
      <w:pPr>
        <w:pStyle w:val="a0"/>
        <w:rPr>
          <w:u w:val="single"/>
          <w:lang w:val="en-US" w:eastAsia="ko-KR"/>
        </w:rPr>
      </w:pPr>
      <w:r w:rsidRPr="0086277D">
        <w:rPr>
          <w:lang w:val="en-US" w:eastAsia="ko-KR"/>
        </w:rPr>
        <w:t xml:space="preserve">Simulation assumptions for </w:t>
      </w:r>
      <w:r w:rsidR="00690345">
        <w:rPr>
          <w:lang w:val="en-US" w:eastAsia="ko-KR"/>
        </w:rPr>
        <w:t>A-</w:t>
      </w:r>
      <w:r w:rsidRPr="0086277D">
        <w:rPr>
          <w:lang w:val="en-US" w:eastAsia="ko-KR"/>
        </w:rPr>
        <w:t xml:space="preserve">MPR are as follows.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6173F" w:rsidRPr="00A83987" w:rsidTr="00F66FE8">
        <w:tc>
          <w:tcPr>
            <w:tcW w:w="9855" w:type="dxa"/>
            <w:shd w:val="clear" w:color="auto" w:fill="auto"/>
          </w:tcPr>
          <w:p w:rsidR="00F66FE8" w:rsidRPr="0086277D" w:rsidRDefault="00846A7C" w:rsidP="00846A7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46A7C">
              <w:t>PA calibration</w:t>
            </w:r>
            <w:r w:rsidR="00AA5188" w:rsidRPr="0086277D">
              <w:rPr>
                <w:lang w:val="en-CA"/>
              </w:rPr>
              <w:t xml:space="preserve"> </w:t>
            </w:r>
            <w:r w:rsidR="00F66FE8" w:rsidRPr="0086277D">
              <w:rPr>
                <w:lang w:val="en-CA"/>
              </w:rPr>
              <w:t xml:space="preserve"> </w:t>
            </w:r>
            <w:r w:rsidR="0086277D" w:rsidRPr="0086277D">
              <w:rPr>
                <w:lang w:val="en-CA"/>
              </w:rPr>
              <w:t xml:space="preserve">: </w:t>
            </w:r>
            <w:r w:rsidRPr="00846A7C">
              <w:rPr>
                <w:lang w:val="en-US"/>
              </w:rPr>
              <w:t>1dB MPR for PC5 and DFT-s-OFDM QPSK 100RB3 20MHz waveform</w:t>
            </w:r>
          </w:p>
          <w:p w:rsidR="0086277D" w:rsidRDefault="0086277D" w:rsidP="00846A7C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101433">
              <w:rPr>
                <w:rFonts w:hint="eastAsia"/>
                <w:lang w:val="en-US" w:eastAsia="ko-KR"/>
              </w:rPr>
              <w:t xml:space="preserve">Determine back-off required to meet </w:t>
            </w:r>
            <w:r w:rsidR="00846A7C" w:rsidRPr="00846A7C">
              <w:rPr>
                <w:lang w:val="en-US" w:eastAsia="ko-KR"/>
              </w:rPr>
              <w:t>Korea regulatory parameters</w:t>
            </w:r>
          </w:p>
          <w:p w:rsidR="00846A7C" w:rsidRDefault="00846A7C" w:rsidP="00846A7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>O</w:t>
            </w:r>
            <w:r w:rsidRPr="00846A7C">
              <w:rPr>
                <w:lang w:val="en-US" w:eastAsia="ko-KR"/>
              </w:rPr>
              <w:t>ut-of-band emissions</w:t>
            </w:r>
            <w:r>
              <w:rPr>
                <w:lang w:val="en-US" w:eastAsia="ko-KR"/>
              </w:rPr>
              <w:t xml:space="preserve"> [3]</w:t>
            </w:r>
            <w:r w:rsidRPr="00846A7C">
              <w:rPr>
                <w:lang w:val="en-US" w:eastAsia="ko-KR"/>
              </w:rPr>
              <w:t xml:space="preserve"> : </w:t>
            </w:r>
            <w:r w:rsidRPr="00846A7C">
              <w:rPr>
                <w:rFonts w:hint="eastAsia"/>
                <w:lang w:val="en-US" w:eastAsia="ko-KR"/>
              </w:rPr>
              <w:t xml:space="preserve">-34 dBm/MHz (f </w:t>
            </w:r>
            <w:r w:rsidRPr="00846A7C">
              <w:rPr>
                <w:rFonts w:hint="eastAsia"/>
                <w:lang w:val="en-US" w:eastAsia="ko-KR"/>
              </w:rPr>
              <w:t>≤</w:t>
            </w:r>
            <w:r w:rsidRPr="00846A7C">
              <w:rPr>
                <w:rFonts w:hint="eastAsia"/>
                <w:lang w:val="en-US" w:eastAsia="ko-KR"/>
              </w:rPr>
              <w:t xml:space="preserve"> 5925MHz, f </w:t>
            </w:r>
            <w:r w:rsidRPr="00846A7C">
              <w:rPr>
                <w:rFonts w:hint="eastAsia"/>
                <w:lang w:val="en-US" w:eastAsia="ko-KR"/>
              </w:rPr>
              <w:t>≥</w:t>
            </w:r>
            <w:r w:rsidRPr="00846A7C">
              <w:rPr>
                <w:rFonts w:hint="eastAsia"/>
                <w:lang w:val="en-US" w:eastAsia="ko-KR"/>
              </w:rPr>
              <w:t xml:space="preserve"> 6445MHz)</w:t>
            </w:r>
          </w:p>
          <w:p w:rsidR="00846A7C" w:rsidRPr="00101433" w:rsidRDefault="003C175E" w:rsidP="00846A7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>
              <w:t xml:space="preserve">Maximum </w:t>
            </w:r>
            <w:r w:rsidR="00846A7C">
              <w:rPr>
                <w:rFonts w:hint="eastAsia"/>
                <w:lang w:val="en-US" w:eastAsia="ko-KR"/>
              </w:rPr>
              <w:t xml:space="preserve">PSD </w:t>
            </w:r>
            <w:r w:rsidR="00846A7C" w:rsidRPr="00846A7C">
              <w:rPr>
                <w:lang w:val="en-US" w:eastAsia="ko-KR"/>
              </w:rPr>
              <w:t>for in-band emissions</w:t>
            </w:r>
            <w:r w:rsidR="00846A7C">
              <w:rPr>
                <w:lang w:val="en-US" w:eastAsia="ko-KR"/>
              </w:rPr>
              <w:t xml:space="preserve"> [3] : </w:t>
            </w:r>
            <w:r w:rsidR="00846A7C" w:rsidRPr="00846A7C">
              <w:rPr>
                <w:lang w:val="en-US" w:eastAsia="ko-KR"/>
              </w:rPr>
              <w:t>+1 dBm/MHz</w:t>
            </w:r>
            <w:r w:rsidR="00846A7C">
              <w:rPr>
                <w:lang w:val="en-US" w:eastAsia="ko-KR"/>
              </w:rPr>
              <w:t>(</w:t>
            </w:r>
            <w:r w:rsidR="00846A7C" w:rsidRPr="00846A7C">
              <w:rPr>
                <w:lang w:val="en-US" w:eastAsia="ko-KR"/>
              </w:rPr>
              <w:t>5925 – 6425MHz</w:t>
            </w:r>
            <w:r w:rsidR="00846A7C">
              <w:rPr>
                <w:lang w:val="en-US" w:eastAsia="ko-KR"/>
              </w:rPr>
              <w:t>)</w:t>
            </w:r>
          </w:p>
          <w:p w:rsidR="00630A33" w:rsidRPr="00846A7C" w:rsidRDefault="00630A33" w:rsidP="0086277D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="0086277D" w:rsidRPr="00846A7C">
              <w:rPr>
                <w:lang w:val="en-US" w:eastAsia="ko-KR"/>
              </w:rPr>
              <w:t xml:space="preserve"> : </w:t>
            </w:r>
            <w:r w:rsidR="004B1EC3" w:rsidRPr="00846A7C">
              <w:rPr>
                <w:rFonts w:hint="eastAsia"/>
                <w:lang w:val="en-US" w:eastAsia="ko-KR"/>
              </w:rPr>
              <w:t>CP-OFDM</w:t>
            </w:r>
            <w:r w:rsidR="00916081" w:rsidRPr="00846A7C">
              <w:rPr>
                <w:lang w:val="en-US" w:eastAsia="ko-KR"/>
              </w:rPr>
              <w:t xml:space="preserve"> , DFT-s-OFDM</w:t>
            </w:r>
          </w:p>
          <w:p w:rsidR="004B1EC3" w:rsidRDefault="009A6260" w:rsidP="009A6260">
            <w:pPr>
              <w:numPr>
                <w:ilvl w:val="1"/>
                <w:numId w:val="42"/>
              </w:numPr>
            </w:pPr>
            <w:r w:rsidRPr="009A6260">
              <w:t>A-MPR approach</w:t>
            </w:r>
            <w:r>
              <w:t xml:space="preserve"> for </w:t>
            </w:r>
            <w:r>
              <w:rPr>
                <w:rFonts w:hint="eastAsia"/>
                <w:lang w:eastAsia="ko-KR"/>
              </w:rPr>
              <w:t>VLP</w:t>
            </w:r>
            <w:r>
              <w:rPr>
                <w:lang w:eastAsia="ko-KR"/>
              </w:rPr>
              <w:t xml:space="preserve"> mode</w:t>
            </w:r>
          </w:p>
          <w:p w:rsidR="004765E0" w:rsidRDefault="009A6260" w:rsidP="009A6260">
            <w:pPr>
              <w:numPr>
                <w:ilvl w:val="2"/>
                <w:numId w:val="42"/>
              </w:numPr>
            </w:pPr>
            <w:r w:rsidRPr="009A6260">
              <w:rPr>
                <w:lang w:eastAsia="ko-KR"/>
              </w:rPr>
              <w:t>LPI-based VLP-capable devices</w:t>
            </w:r>
            <w:r>
              <w:rPr>
                <w:lang w:eastAsia="ko-KR"/>
              </w:rPr>
              <w:t xml:space="preserve"> : </w:t>
            </w:r>
            <w:r w:rsidRPr="009A6260">
              <w:rPr>
                <w:lang w:eastAsia="ko-KR"/>
              </w:rPr>
              <w:t xml:space="preserve">AMPR of VLP mode is calculated relative to </w:t>
            </w:r>
            <w:r>
              <w:rPr>
                <w:lang w:eastAsia="ko-KR"/>
              </w:rPr>
              <w:t>+</w:t>
            </w:r>
            <w:r w:rsidRPr="009A6260">
              <w:rPr>
                <w:lang w:eastAsia="ko-KR"/>
              </w:rPr>
              <w:t>20 dBm</w:t>
            </w:r>
            <w:r>
              <w:rPr>
                <w:lang w:eastAsia="ko-KR"/>
              </w:rPr>
              <w:t>(PC5)</w:t>
            </w:r>
            <w:r w:rsidRPr="009A6260">
              <w:rPr>
                <w:lang w:eastAsia="ko-KR"/>
              </w:rPr>
              <w:t>.</w:t>
            </w:r>
          </w:p>
          <w:p w:rsidR="009A6260" w:rsidRDefault="009A6260" w:rsidP="0086277D">
            <w:pPr>
              <w:numPr>
                <w:ilvl w:val="2"/>
                <w:numId w:val="42"/>
              </w:numPr>
            </w:pPr>
            <w:r>
              <w:rPr>
                <w:lang w:val="en-US"/>
              </w:rPr>
              <w:t xml:space="preserve">VLP-dedicated devices : </w:t>
            </w:r>
            <w:r w:rsidRPr="009A6260">
              <w:rPr>
                <w:lang w:eastAsia="ko-KR"/>
              </w:rPr>
              <w:t>AMPR of VLP m</w:t>
            </w:r>
            <w:r>
              <w:rPr>
                <w:lang w:eastAsia="ko-KR"/>
              </w:rPr>
              <w:t xml:space="preserve">ode is calculated relative to </w:t>
            </w:r>
            <w:r w:rsidR="00EC1275">
              <w:rPr>
                <w:lang w:eastAsia="ko-KR"/>
              </w:rPr>
              <w:t>+</w:t>
            </w:r>
            <w:r>
              <w:rPr>
                <w:lang w:eastAsia="ko-KR"/>
              </w:rPr>
              <w:t>14</w:t>
            </w:r>
            <w:r w:rsidRPr="009A6260">
              <w:rPr>
                <w:lang w:eastAsia="ko-KR"/>
              </w:rPr>
              <w:t xml:space="preserve"> dBm</w:t>
            </w:r>
            <w:r>
              <w:rPr>
                <w:lang w:eastAsia="ko-KR"/>
              </w:rPr>
              <w:t>(PC6)</w:t>
            </w:r>
            <w:r w:rsidRPr="009A6260">
              <w:rPr>
                <w:lang w:eastAsia="ko-KR"/>
              </w:rPr>
              <w:t>.</w:t>
            </w:r>
          </w:p>
          <w:p w:rsidR="00EC1275" w:rsidRDefault="00EC1275" w:rsidP="00EC1275">
            <w:pPr>
              <w:ind w:left="1800"/>
              <w:rPr>
                <w:lang w:eastAsia="ko-KR"/>
              </w:rPr>
            </w:pPr>
            <w:r>
              <w:rPr>
                <w:rFonts w:ascii="바탕" w:eastAsia="바탕" w:hAnsi="바탕" w:hint="eastAsia"/>
              </w:rPr>
              <w:t>※</w:t>
            </w:r>
            <w:r>
              <w:rPr>
                <w:rFonts w:hint="eastAsia"/>
                <w:lang w:eastAsia="ko-KR"/>
              </w:rPr>
              <w:t xml:space="preserve"> </w:t>
            </w:r>
            <w:r w:rsidRPr="00EC1275">
              <w:rPr>
                <w:lang w:eastAsia="ko-KR"/>
              </w:rPr>
              <w:t>In both cases above, the PA calibration point is based on +20dBm(MPR</w:t>
            </w:r>
            <w:r w:rsidR="0040378F">
              <w:rPr>
                <w:lang w:eastAsia="ko-KR"/>
              </w:rPr>
              <w:t xml:space="preserve"> </w:t>
            </w:r>
            <w:r w:rsidRPr="00EC1275">
              <w:rPr>
                <w:lang w:eastAsia="ko-KR"/>
              </w:rPr>
              <w:t>1dB).</w:t>
            </w:r>
          </w:p>
          <w:p w:rsidR="00A10534" w:rsidRDefault="00A10534" w:rsidP="0086277D">
            <w:pPr>
              <w:numPr>
                <w:ilvl w:val="1"/>
                <w:numId w:val="42"/>
              </w:numPr>
            </w:pPr>
            <w:r>
              <w:t>Modulation order</w:t>
            </w:r>
          </w:p>
          <w:p w:rsidR="00A10534" w:rsidRDefault="00786F46" w:rsidP="00786F46">
            <w:pPr>
              <w:numPr>
                <w:ilvl w:val="2"/>
                <w:numId w:val="42"/>
              </w:numPr>
            </w:pPr>
            <w:r w:rsidRPr="00786F46">
              <w:rPr>
                <w:lang w:eastAsia="ko-KR"/>
              </w:rPr>
              <w:t>PI/2 BPSK</w:t>
            </w:r>
            <w:r>
              <w:rPr>
                <w:lang w:eastAsia="ko-KR"/>
              </w:rPr>
              <w:t>/</w:t>
            </w:r>
            <w:r w:rsidR="00A10534">
              <w:rPr>
                <w:lang w:eastAsia="ko-KR"/>
              </w:rPr>
              <w:t>QPSK/16QAM/64QAM/256QAM</w:t>
            </w:r>
          </w:p>
          <w:p w:rsidR="00A10534" w:rsidRDefault="001558A8" w:rsidP="0086277D">
            <w:pPr>
              <w:numPr>
                <w:ilvl w:val="1"/>
                <w:numId w:val="42"/>
              </w:numPr>
            </w:pPr>
            <w:r>
              <w:t>Channel Bandwidth</w:t>
            </w:r>
          </w:p>
          <w:p w:rsidR="00A10534" w:rsidRDefault="00015F3C" w:rsidP="0086277D">
            <w:pPr>
              <w:numPr>
                <w:ilvl w:val="2"/>
                <w:numId w:val="42"/>
              </w:numPr>
            </w:pPr>
            <w:r>
              <w:rPr>
                <w:lang w:eastAsia="ko-KR"/>
              </w:rPr>
              <w:t>20/40/60/80MHz</w:t>
            </w:r>
          </w:p>
          <w:p w:rsidR="00ED7638" w:rsidRDefault="006D314B" w:rsidP="00981BF1">
            <w:pPr>
              <w:numPr>
                <w:ilvl w:val="1"/>
                <w:numId w:val="42"/>
              </w:numPr>
            </w:pPr>
            <w:r>
              <w:t>U</w:t>
            </w:r>
            <w:r w:rsidR="00981BF1" w:rsidRPr="00981BF1">
              <w:t>plink configuration</w:t>
            </w:r>
          </w:p>
          <w:p w:rsidR="0076173F" w:rsidRDefault="008628D8" w:rsidP="008628D8">
            <w:pPr>
              <w:numPr>
                <w:ilvl w:val="2"/>
                <w:numId w:val="42"/>
              </w:numPr>
              <w:rPr>
                <w:ins w:id="9" w:author="장재혁/책임연구원/MC RF신기술Task(jh1.jang@lge.com)" w:date="2022-01-20T16:26:00Z"/>
              </w:rPr>
            </w:pPr>
            <w:r>
              <w:t xml:space="preserve">Full allocation , </w:t>
            </w:r>
            <w:r w:rsidRPr="008628D8">
              <w:t>Interlaced Allocation</w:t>
            </w:r>
          </w:p>
          <w:p w:rsidR="00234A86" w:rsidRPr="00A83987" w:rsidRDefault="00234A86" w:rsidP="00234A86">
            <w:pPr>
              <w:numPr>
                <w:ilvl w:val="1"/>
                <w:numId w:val="42"/>
              </w:numPr>
            </w:pPr>
            <w:ins w:id="10" w:author="장재혁/책임연구원/MC RF신기술Task(jh1.jang@lge.com)" w:date="2022-01-20T16:26:00Z">
              <w:r>
                <w:t xml:space="preserve">Test Channel : </w:t>
              </w:r>
              <w:r>
                <w:rPr>
                  <w:rFonts w:hint="eastAsia"/>
                  <w:lang w:eastAsia="ko-KR"/>
                </w:rPr>
                <w:t>Worst CH(</w:t>
              </w:r>
            </w:ins>
            <w:ins w:id="11" w:author="장재혁/책임연구원/MC RF신기술Task(jh1.jang@lge.com)" w:date="2022-01-20T16:27:00Z">
              <w:r>
                <w:rPr>
                  <w:lang w:eastAsia="ko-KR"/>
                </w:rPr>
                <w:t>edge)</w:t>
              </w:r>
            </w:ins>
          </w:p>
        </w:tc>
      </w:tr>
    </w:tbl>
    <w:p w:rsidR="00234A86" w:rsidRDefault="00234A86" w:rsidP="00234A86">
      <w:pPr>
        <w:pStyle w:val="a0"/>
        <w:rPr>
          <w:ins w:id="12" w:author="장재혁/책임연구원/MC RF신기술Task(jh1.jang@lge.com)" w:date="2022-01-20T16:27:00Z"/>
          <w:lang w:val="en-US" w:eastAsia="ko-KR"/>
        </w:rPr>
      </w:pPr>
    </w:p>
    <w:p w:rsidR="00234A86" w:rsidRDefault="00234A86" w:rsidP="00234A86">
      <w:pPr>
        <w:pStyle w:val="a0"/>
        <w:jc w:val="center"/>
        <w:rPr>
          <w:ins w:id="13" w:author="장재혁/책임연구원/MC RF신기술Task(jh1.jang@lge.com)" w:date="2022-01-20T16:27:00Z"/>
          <w:b/>
          <w:bCs/>
          <w:lang w:eastAsia="ko-KR"/>
        </w:rPr>
      </w:pPr>
      <w:ins w:id="14" w:author="장재혁/책임연구원/MC RF신기술Task(jh1.jang@lge.com)" w:date="2022-01-20T16:27:00Z">
        <w:r>
          <w:rPr>
            <w:b/>
            <w:bCs/>
            <w:lang w:eastAsia="ko-KR"/>
          </w:rPr>
          <w:t xml:space="preserve">Table 1.  Simulation set-up for </w:t>
        </w:r>
        <w:r w:rsidRPr="007C0868">
          <w:rPr>
            <w:b/>
            <w:bCs/>
            <w:lang w:eastAsia="ko-KR"/>
          </w:rPr>
          <w:t>A-MPR</w:t>
        </w:r>
        <w:r>
          <w:rPr>
            <w:b/>
            <w:bCs/>
            <w:lang w:eastAsia="ko-KR"/>
          </w:rPr>
          <w:t xml:space="preserve"> of VLP mode</w:t>
        </w:r>
        <w:r w:rsidRPr="007C0868">
          <w:rPr>
            <w:b/>
            <w:bCs/>
            <w:lang w:eastAsia="ko-KR"/>
          </w:rPr>
          <w:t xml:space="preserve"> </w:t>
        </w:r>
        <w:r w:rsidRPr="00B17096">
          <w:rPr>
            <w:b/>
            <w:bCs/>
            <w:lang w:eastAsia="ko-KR"/>
          </w:rPr>
          <w:t>in South Korea</w:t>
        </w:r>
      </w:ins>
    </w:p>
    <w:tbl>
      <w:tblPr>
        <w:tblW w:w="94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53"/>
        <w:gridCol w:w="2235"/>
        <w:gridCol w:w="2236"/>
        <w:gridCol w:w="2236"/>
      </w:tblGrid>
      <w:tr w:rsidR="00234A86" w:rsidRPr="007C0868" w:rsidTr="00066454">
        <w:trPr>
          <w:trHeight w:val="238"/>
          <w:ins w:id="15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6" w:author="장재혁/책임연구원/MC RF신기술Task(jh1.jang@lge.com)" w:date="2022-01-20T16:27:00Z"/>
                <w:lang w:val="en-US" w:eastAsia="ko-KR"/>
              </w:rPr>
            </w:pPr>
            <w:ins w:id="17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Test condition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8" w:author="장재혁/책임연구원/MC RF신기술Task(jh1.jang@lge.com)" w:date="2022-01-20T16:27:00Z"/>
                <w:lang w:val="en-US" w:eastAsia="ko-KR"/>
              </w:rPr>
            </w:pPr>
            <w:ins w:id="19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DFT/CP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20" w:author="장재혁/책임연구원/MC RF신기술Task(jh1.jang@lge.com)" w:date="2022-01-20T16:27:00Z"/>
                <w:lang w:val="en-US" w:eastAsia="ko-KR"/>
              </w:rPr>
            </w:pPr>
            <w:ins w:id="21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Modulation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22" w:author="장재혁/책임연구원/MC RF신기술Task(jh1.jang@lge.com)" w:date="2022-01-20T16:27:00Z"/>
                <w:lang w:val="en-US" w:eastAsia="ko-KR"/>
              </w:rPr>
            </w:pPr>
            <w:ins w:id="23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Allocation</w:t>
              </w:r>
            </w:ins>
          </w:p>
        </w:tc>
      </w:tr>
      <w:tr w:rsidR="00234A86" w:rsidRPr="007C0868" w:rsidTr="00066454">
        <w:trPr>
          <w:trHeight w:val="238"/>
          <w:ins w:id="24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25" w:author="장재혁/책임연구원/MC RF신기술Task(jh1.jang@lge.com)" w:date="2022-01-20T16:27:00Z"/>
                <w:lang w:val="en-US" w:eastAsia="ko-KR"/>
              </w:rPr>
            </w:pPr>
            <w:ins w:id="26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1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27" w:author="장재혁/책임연구원/MC RF신기술Task(jh1.jang@lge.com)" w:date="2022-01-20T16:27:00Z"/>
                <w:lang w:val="en-US" w:eastAsia="ko-KR"/>
              </w:rPr>
            </w:pPr>
            <w:ins w:id="28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29" w:author="장재혁/책임연구원/MC RF신기술Task(jh1.jang@lge.com)" w:date="2022-01-20T16:27:00Z"/>
                <w:lang w:val="en-US" w:eastAsia="ko-KR"/>
              </w:rPr>
            </w:pPr>
            <w:ins w:id="30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QPSK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31" w:author="장재혁/책임연구원/MC RF신기술Task(jh1.jang@lge.com)" w:date="2022-01-20T16:27:00Z"/>
                <w:lang w:val="en-US" w:eastAsia="ko-KR"/>
              </w:rPr>
            </w:pPr>
            <w:ins w:id="32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33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34" w:author="장재혁/책임연구원/MC RF신기술Task(jh1.jang@lge.com)" w:date="2022-01-20T16:27:00Z"/>
                <w:lang w:val="en-US" w:eastAsia="ko-KR"/>
              </w:rPr>
            </w:pPr>
            <w:ins w:id="35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2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36" w:author="장재혁/책임연구원/MC RF신기술Task(jh1.jang@lge.com)" w:date="2022-01-20T16:27:00Z"/>
                <w:lang w:val="en-US" w:eastAsia="ko-KR"/>
              </w:rPr>
            </w:pPr>
            <w:ins w:id="37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38" w:author="장재혁/책임연구원/MC RF신기술Task(jh1.jang@lge.com)" w:date="2022-01-20T16:27:00Z"/>
                <w:lang w:val="en-US" w:eastAsia="ko-KR"/>
              </w:rPr>
            </w:pPr>
            <w:ins w:id="39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QPSK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40" w:author="장재혁/책임연구원/MC RF신기술Task(jh1.jang@lge.com)" w:date="2022-01-20T16:27:00Z"/>
                <w:lang w:val="en-US" w:eastAsia="ko-KR"/>
              </w:rPr>
            </w:pPr>
            <w:ins w:id="41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42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43" w:author="장재혁/책임연구원/MC RF신기술Task(jh1.jang@lge.com)" w:date="2022-01-20T16:27:00Z"/>
                <w:lang w:val="en-US" w:eastAsia="ko-KR"/>
              </w:rPr>
            </w:pPr>
            <w:ins w:id="44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3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45" w:author="장재혁/책임연구원/MC RF신기술Task(jh1.jang@lge.com)" w:date="2022-01-20T16:27:00Z"/>
                <w:lang w:val="en-US" w:eastAsia="ko-KR"/>
              </w:rPr>
            </w:pPr>
            <w:ins w:id="46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47" w:author="장재혁/책임연구원/MC RF신기술Task(jh1.jang@lge.com)" w:date="2022-01-20T16:27:00Z"/>
                <w:lang w:val="en-US" w:eastAsia="ko-KR"/>
              </w:rPr>
            </w:pPr>
            <w:ins w:id="48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QPSK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49" w:author="장재혁/책임연구원/MC RF신기술Task(jh1.jang@lge.com)" w:date="2022-01-20T16:27:00Z"/>
                <w:lang w:val="en-US" w:eastAsia="ko-KR"/>
              </w:rPr>
            </w:pPr>
            <w:ins w:id="50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  <w:tr w:rsidR="00234A86" w:rsidRPr="007C0868" w:rsidTr="00066454">
        <w:trPr>
          <w:trHeight w:val="238"/>
          <w:ins w:id="51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52" w:author="장재혁/책임연구원/MC RF신기술Task(jh1.jang@lge.com)" w:date="2022-01-20T16:27:00Z"/>
                <w:lang w:val="en-US" w:eastAsia="ko-KR"/>
              </w:rPr>
            </w:pPr>
            <w:ins w:id="53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4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54" w:author="장재혁/책임연구원/MC RF신기술Task(jh1.jang@lge.com)" w:date="2022-01-20T16:27:00Z"/>
                <w:lang w:val="en-US" w:eastAsia="ko-KR"/>
              </w:rPr>
            </w:pPr>
            <w:ins w:id="55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56" w:author="장재혁/책임연구원/MC RF신기술Task(jh1.jang@lge.com)" w:date="2022-01-20T16:27:00Z"/>
                <w:lang w:val="en-US" w:eastAsia="ko-KR"/>
              </w:rPr>
            </w:pPr>
            <w:ins w:id="57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QPSK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58" w:author="장재혁/책임연구원/MC RF신기술Task(jh1.jang@lge.com)" w:date="2022-01-20T16:27:00Z"/>
                <w:lang w:val="en-US" w:eastAsia="ko-KR"/>
              </w:rPr>
            </w:pPr>
            <w:ins w:id="59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  <w:tr w:rsidR="00234A86" w:rsidRPr="007C0868" w:rsidTr="00066454">
        <w:trPr>
          <w:trHeight w:val="238"/>
          <w:ins w:id="60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61" w:author="장재혁/책임연구원/MC RF신기술Task(jh1.jang@lge.com)" w:date="2022-01-20T16:27:00Z"/>
                <w:lang w:val="en-US" w:eastAsia="ko-KR"/>
              </w:rPr>
            </w:pPr>
            <w:ins w:id="62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5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63" w:author="장재혁/책임연구원/MC RF신기술Task(jh1.jang@lge.com)" w:date="2022-01-20T16:27:00Z"/>
                <w:lang w:val="en-US" w:eastAsia="ko-KR"/>
              </w:rPr>
            </w:pPr>
            <w:ins w:id="64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65" w:author="장재혁/책임연구원/MC RF신기술Task(jh1.jang@lge.com)" w:date="2022-01-20T16:27:00Z"/>
                <w:lang w:val="en-US" w:eastAsia="ko-KR"/>
              </w:rPr>
            </w:pPr>
            <w:ins w:id="66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16QAM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67" w:author="장재혁/책임연구원/MC RF신기술Task(jh1.jang@lge.com)" w:date="2022-01-20T16:27:00Z"/>
                <w:lang w:val="en-US" w:eastAsia="ko-KR"/>
              </w:rPr>
            </w:pPr>
            <w:ins w:id="68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69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70" w:author="장재혁/책임연구원/MC RF신기술Task(jh1.jang@lge.com)" w:date="2022-01-20T16:27:00Z"/>
                <w:lang w:val="en-US" w:eastAsia="ko-KR"/>
              </w:rPr>
            </w:pPr>
            <w:ins w:id="71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6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72" w:author="장재혁/책임연구원/MC RF신기술Task(jh1.jang@lge.com)" w:date="2022-01-20T16:27:00Z"/>
                <w:lang w:val="en-US" w:eastAsia="ko-KR"/>
              </w:rPr>
            </w:pPr>
            <w:ins w:id="73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74" w:author="장재혁/책임연구원/MC RF신기술Task(jh1.jang@lge.com)" w:date="2022-01-20T16:27:00Z"/>
                <w:lang w:val="en-US" w:eastAsia="ko-KR"/>
              </w:rPr>
            </w:pPr>
            <w:ins w:id="75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16QAM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76" w:author="장재혁/책임연구원/MC RF신기술Task(jh1.jang@lge.com)" w:date="2022-01-20T16:27:00Z"/>
                <w:lang w:val="en-US" w:eastAsia="ko-KR"/>
              </w:rPr>
            </w:pPr>
            <w:ins w:id="77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78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79" w:author="장재혁/책임연구원/MC RF신기술Task(jh1.jang@lge.com)" w:date="2022-01-20T16:27:00Z"/>
                <w:lang w:val="en-US" w:eastAsia="ko-KR"/>
              </w:rPr>
            </w:pPr>
            <w:ins w:id="80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7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81" w:author="장재혁/책임연구원/MC RF신기술Task(jh1.jang@lge.com)" w:date="2022-01-20T16:27:00Z"/>
                <w:lang w:val="en-US" w:eastAsia="ko-KR"/>
              </w:rPr>
            </w:pPr>
            <w:ins w:id="82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83" w:author="장재혁/책임연구원/MC RF신기술Task(jh1.jang@lge.com)" w:date="2022-01-20T16:27:00Z"/>
                <w:lang w:val="en-US" w:eastAsia="ko-KR"/>
              </w:rPr>
            </w:pPr>
            <w:ins w:id="84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16QAM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85" w:author="장재혁/책임연구원/MC RF신기술Task(jh1.jang@lge.com)" w:date="2022-01-20T16:27:00Z"/>
                <w:lang w:val="en-US" w:eastAsia="ko-KR"/>
              </w:rPr>
            </w:pPr>
            <w:ins w:id="86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  <w:tr w:rsidR="00234A86" w:rsidRPr="007C0868" w:rsidTr="00066454">
        <w:trPr>
          <w:trHeight w:val="238"/>
          <w:ins w:id="87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88" w:author="장재혁/책임연구원/MC RF신기술Task(jh1.jang@lge.com)" w:date="2022-01-20T16:27:00Z"/>
                <w:lang w:val="en-US" w:eastAsia="ko-KR"/>
              </w:rPr>
            </w:pPr>
            <w:ins w:id="89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8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90" w:author="장재혁/책임연구원/MC RF신기술Task(jh1.jang@lge.com)" w:date="2022-01-20T16:27:00Z"/>
                <w:lang w:val="en-US" w:eastAsia="ko-KR"/>
              </w:rPr>
            </w:pPr>
            <w:ins w:id="91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92" w:author="장재혁/책임연구원/MC RF신기술Task(jh1.jang@lge.com)" w:date="2022-01-20T16:27:00Z"/>
                <w:lang w:val="en-US" w:eastAsia="ko-KR"/>
              </w:rPr>
            </w:pPr>
            <w:ins w:id="93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16QAM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94" w:author="장재혁/책임연구원/MC RF신기술Task(jh1.jang@lge.com)" w:date="2022-01-20T16:27:00Z"/>
                <w:lang w:val="en-US" w:eastAsia="ko-KR"/>
              </w:rPr>
            </w:pPr>
            <w:ins w:id="95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  <w:tr w:rsidR="00234A86" w:rsidRPr="007C0868" w:rsidTr="00066454">
        <w:trPr>
          <w:trHeight w:val="238"/>
          <w:ins w:id="96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97" w:author="장재혁/책임연구원/MC RF신기술Task(jh1.jang@lge.com)" w:date="2022-01-20T16:27:00Z"/>
                <w:lang w:val="en-US" w:eastAsia="ko-KR"/>
              </w:rPr>
            </w:pPr>
            <w:ins w:id="98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9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99" w:author="장재혁/책임연구원/MC RF신기술Task(jh1.jang@lge.com)" w:date="2022-01-20T16:27:00Z"/>
                <w:lang w:val="en-US" w:eastAsia="ko-KR"/>
              </w:rPr>
            </w:pPr>
            <w:ins w:id="100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01" w:author="장재혁/책임연구원/MC RF신기술Task(jh1.jang@lge.com)" w:date="2022-01-20T16:27:00Z"/>
                <w:lang w:val="en-US" w:eastAsia="ko-KR"/>
              </w:rPr>
            </w:pPr>
            <w:ins w:id="102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64QAM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03" w:author="장재혁/책임연구원/MC RF신기술Task(jh1.jang@lge.com)" w:date="2022-01-20T16:27:00Z"/>
                <w:lang w:val="en-US" w:eastAsia="ko-KR"/>
              </w:rPr>
            </w:pPr>
            <w:ins w:id="104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105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06" w:author="장재혁/책임연구원/MC RF신기술Task(jh1.jang@lge.com)" w:date="2022-01-20T16:27:00Z"/>
                <w:lang w:val="en-US" w:eastAsia="ko-KR"/>
              </w:rPr>
            </w:pPr>
            <w:ins w:id="107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10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08" w:author="장재혁/책임연구원/MC RF신기술Task(jh1.jang@lge.com)" w:date="2022-01-20T16:27:00Z"/>
                <w:lang w:val="en-US" w:eastAsia="ko-KR"/>
              </w:rPr>
            </w:pPr>
            <w:ins w:id="109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10" w:author="장재혁/책임연구원/MC RF신기술Task(jh1.jang@lge.com)" w:date="2022-01-20T16:27:00Z"/>
                <w:lang w:val="en-US" w:eastAsia="ko-KR"/>
              </w:rPr>
            </w:pPr>
            <w:ins w:id="111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64QAM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12" w:author="장재혁/책임연구원/MC RF신기술Task(jh1.jang@lge.com)" w:date="2022-01-20T16:27:00Z"/>
                <w:lang w:val="en-US" w:eastAsia="ko-KR"/>
              </w:rPr>
            </w:pPr>
            <w:ins w:id="113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114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15" w:author="장재혁/책임연구원/MC RF신기술Task(jh1.jang@lge.com)" w:date="2022-01-20T16:27:00Z"/>
                <w:lang w:val="en-US" w:eastAsia="ko-KR"/>
              </w:rPr>
            </w:pPr>
            <w:ins w:id="116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lastRenderedPageBreak/>
                <w:t>11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17" w:author="장재혁/책임연구원/MC RF신기술Task(jh1.jang@lge.com)" w:date="2022-01-20T16:27:00Z"/>
                <w:lang w:val="en-US" w:eastAsia="ko-KR"/>
              </w:rPr>
            </w:pPr>
            <w:ins w:id="118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19" w:author="장재혁/책임연구원/MC RF신기술Task(jh1.jang@lge.com)" w:date="2022-01-20T16:27:00Z"/>
                <w:lang w:val="en-US" w:eastAsia="ko-KR"/>
              </w:rPr>
            </w:pPr>
            <w:ins w:id="120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64QAM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21" w:author="장재혁/책임연구원/MC RF신기술Task(jh1.jang@lge.com)" w:date="2022-01-20T16:27:00Z"/>
                <w:lang w:val="en-US" w:eastAsia="ko-KR"/>
              </w:rPr>
            </w:pPr>
            <w:ins w:id="122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  <w:tr w:rsidR="00234A86" w:rsidRPr="007C0868" w:rsidTr="00066454">
        <w:trPr>
          <w:trHeight w:val="238"/>
          <w:ins w:id="123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24" w:author="장재혁/책임연구원/MC RF신기술Task(jh1.jang@lge.com)" w:date="2022-01-20T16:27:00Z"/>
                <w:lang w:val="en-US" w:eastAsia="ko-KR"/>
              </w:rPr>
            </w:pPr>
            <w:ins w:id="125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12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26" w:author="장재혁/책임연구원/MC RF신기술Task(jh1.jang@lge.com)" w:date="2022-01-20T16:27:00Z"/>
                <w:lang w:val="en-US" w:eastAsia="ko-KR"/>
              </w:rPr>
            </w:pPr>
            <w:ins w:id="127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28" w:author="장재혁/책임연구원/MC RF신기술Task(jh1.jang@lge.com)" w:date="2022-01-20T16:27:00Z"/>
                <w:lang w:val="en-US" w:eastAsia="ko-KR"/>
              </w:rPr>
            </w:pPr>
            <w:ins w:id="129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64QAM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30" w:author="장재혁/책임연구원/MC RF신기술Task(jh1.jang@lge.com)" w:date="2022-01-20T16:27:00Z"/>
                <w:lang w:val="en-US" w:eastAsia="ko-KR"/>
              </w:rPr>
            </w:pPr>
            <w:ins w:id="131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  <w:tr w:rsidR="00234A86" w:rsidRPr="007C0868" w:rsidTr="00066454">
        <w:trPr>
          <w:trHeight w:val="238"/>
          <w:ins w:id="132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33" w:author="장재혁/책임연구원/MC RF신기술Task(jh1.jang@lge.com)" w:date="2022-01-20T16:27:00Z"/>
                <w:lang w:val="en-US" w:eastAsia="ko-KR"/>
              </w:rPr>
            </w:pPr>
            <w:ins w:id="134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13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35" w:author="장재혁/책임연구원/MC RF신기술Task(jh1.jang@lge.com)" w:date="2022-01-20T16:27:00Z"/>
                <w:lang w:val="en-US" w:eastAsia="ko-KR"/>
              </w:rPr>
            </w:pPr>
            <w:ins w:id="136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37" w:author="장재혁/책임연구원/MC RF신기술Task(jh1.jang@lge.com)" w:date="2022-01-20T16:27:00Z"/>
                <w:lang w:val="en-US" w:eastAsia="ko-KR"/>
              </w:rPr>
            </w:pPr>
            <w:ins w:id="138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256QAM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39" w:author="장재혁/책임연구원/MC RF신기술Task(jh1.jang@lge.com)" w:date="2022-01-20T16:27:00Z"/>
                <w:lang w:val="en-US" w:eastAsia="ko-KR"/>
              </w:rPr>
            </w:pPr>
            <w:ins w:id="140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141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42" w:author="장재혁/책임연구원/MC RF신기술Task(jh1.jang@lge.com)" w:date="2022-01-20T16:27:00Z"/>
                <w:lang w:val="en-US" w:eastAsia="ko-KR"/>
              </w:rPr>
            </w:pPr>
            <w:ins w:id="143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14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44" w:author="장재혁/책임연구원/MC RF신기술Task(jh1.jang@lge.com)" w:date="2022-01-20T16:27:00Z"/>
                <w:lang w:val="en-US" w:eastAsia="ko-KR"/>
              </w:rPr>
            </w:pPr>
            <w:ins w:id="145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46" w:author="장재혁/책임연구원/MC RF신기술Task(jh1.jang@lge.com)" w:date="2022-01-20T16:27:00Z"/>
                <w:lang w:val="en-US" w:eastAsia="ko-KR"/>
              </w:rPr>
            </w:pPr>
            <w:ins w:id="147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256QAM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48" w:author="장재혁/책임연구원/MC RF신기술Task(jh1.jang@lge.com)" w:date="2022-01-20T16:27:00Z"/>
                <w:lang w:val="en-US" w:eastAsia="ko-KR"/>
              </w:rPr>
            </w:pPr>
            <w:ins w:id="149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Full</w:t>
              </w:r>
            </w:ins>
          </w:p>
        </w:tc>
      </w:tr>
      <w:tr w:rsidR="00234A86" w:rsidRPr="007C0868" w:rsidTr="00066454">
        <w:trPr>
          <w:trHeight w:val="238"/>
          <w:ins w:id="150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51" w:author="장재혁/책임연구원/MC RF신기술Task(jh1.jang@lge.com)" w:date="2022-01-20T16:27:00Z"/>
                <w:lang w:val="en-US" w:eastAsia="ko-KR"/>
              </w:rPr>
            </w:pPr>
            <w:ins w:id="152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15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53" w:author="장재혁/책임연구원/MC RF신기술Task(jh1.jang@lge.com)" w:date="2022-01-20T16:27:00Z"/>
                <w:lang w:val="en-US" w:eastAsia="ko-KR"/>
              </w:rPr>
            </w:pPr>
            <w:ins w:id="154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DFT-S-OFDM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55" w:author="장재혁/책임연구원/MC RF신기술Task(jh1.jang@lge.com)" w:date="2022-01-20T16:27:00Z"/>
                <w:lang w:val="en-US" w:eastAsia="ko-KR"/>
              </w:rPr>
            </w:pPr>
            <w:ins w:id="156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256QAM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57" w:author="장재혁/책임연구원/MC RF신기술Task(jh1.jang@lge.com)" w:date="2022-01-20T16:27:00Z"/>
                <w:lang w:val="en-US" w:eastAsia="ko-KR"/>
              </w:rPr>
            </w:pPr>
            <w:ins w:id="158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  <w:tr w:rsidR="00234A86" w:rsidRPr="007C0868" w:rsidTr="00066454">
        <w:trPr>
          <w:trHeight w:val="238"/>
          <w:ins w:id="159" w:author="장재혁/책임연구원/MC RF신기술Task(jh1.jang@lge.com)" w:date="2022-01-20T16:27:00Z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60" w:author="장재혁/책임연구원/MC RF신기술Task(jh1.jang@lge.com)" w:date="2022-01-20T16:27:00Z"/>
                <w:lang w:val="en-US" w:eastAsia="ko-KR"/>
              </w:rPr>
            </w:pPr>
            <w:ins w:id="161" w:author="장재혁/책임연구원/MC RF신기술Task(jh1.jang@lge.com)" w:date="2022-01-20T16:27:00Z">
              <w:r w:rsidRPr="007C0868">
                <w:rPr>
                  <w:rFonts w:hint="eastAsia"/>
                  <w:b/>
                  <w:bCs/>
                  <w:lang w:val="en-US" w:eastAsia="ko-KR"/>
                </w:rPr>
                <w:t>16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62" w:author="장재혁/책임연구원/MC RF신기술Task(jh1.jang@lge.com)" w:date="2022-01-20T16:27:00Z"/>
                <w:lang w:val="en-US" w:eastAsia="ko-KR"/>
              </w:rPr>
            </w:pPr>
            <w:ins w:id="163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CP-OFDM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64" w:author="장재혁/책임연구원/MC RF신기술Task(jh1.jang@lge.com)" w:date="2022-01-20T16:27:00Z"/>
                <w:lang w:val="en-US" w:eastAsia="ko-KR"/>
              </w:rPr>
            </w:pPr>
            <w:ins w:id="165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256QAM</w:t>
              </w:r>
            </w:ins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066454">
            <w:pPr>
              <w:pStyle w:val="a0"/>
              <w:jc w:val="center"/>
              <w:rPr>
                <w:ins w:id="166" w:author="장재혁/책임연구원/MC RF신기술Task(jh1.jang@lge.com)" w:date="2022-01-20T16:27:00Z"/>
                <w:lang w:val="en-US" w:eastAsia="ko-KR"/>
              </w:rPr>
            </w:pPr>
            <w:ins w:id="167" w:author="장재혁/책임연구원/MC RF신기술Task(jh1.jang@lge.com)" w:date="2022-01-20T16:27:00Z">
              <w:r w:rsidRPr="007C0868">
                <w:rPr>
                  <w:rFonts w:hint="eastAsia"/>
                  <w:lang w:val="en-US" w:eastAsia="ko-KR"/>
                </w:rPr>
                <w:t>Interlace_0</w:t>
              </w:r>
            </w:ins>
          </w:p>
        </w:tc>
      </w:tr>
    </w:tbl>
    <w:p w:rsidR="00234A86" w:rsidRDefault="00234A86" w:rsidP="00234A86">
      <w:pPr>
        <w:pStyle w:val="a0"/>
        <w:rPr>
          <w:ins w:id="168" w:author="장재혁/책임연구원/MC RF신기술Task(jh1.jang@lge.com)" w:date="2022-01-20T16:27:00Z"/>
          <w:lang w:val="en-US" w:eastAsia="ko-KR"/>
        </w:rPr>
      </w:pPr>
    </w:p>
    <w:p w:rsidR="00234A86" w:rsidRPr="00293EC4" w:rsidRDefault="00234A86" w:rsidP="00234A86">
      <w:pPr>
        <w:pStyle w:val="a0"/>
        <w:jc w:val="center"/>
        <w:rPr>
          <w:ins w:id="169" w:author="장재혁/책임연구원/MC RF신기술Task(jh1.jang@lge.com)" w:date="2022-01-20T16:29:00Z"/>
          <w:b/>
          <w:lang w:eastAsia="ko-KR"/>
        </w:rPr>
      </w:pPr>
    </w:p>
    <w:p w:rsidR="00234A86" w:rsidRDefault="00234A86" w:rsidP="00234A86">
      <w:pPr>
        <w:pStyle w:val="a0"/>
        <w:jc w:val="center"/>
        <w:rPr>
          <w:ins w:id="170" w:author="장재혁/책임연구원/MC RF신기술Task(jh1.jang@lge.com)" w:date="2022-01-20T16:29:00Z"/>
          <w:b/>
          <w:lang w:val="en-US" w:eastAsia="ko-KR"/>
        </w:rPr>
      </w:pPr>
      <w:ins w:id="171" w:author="장재혁/책임연구원/MC RF신기술Task(jh1.jang@lge.com)" w:date="2022-01-20T16:29:00Z">
        <w:r w:rsidRPr="00293EC4">
          <w:rPr>
            <w:b/>
            <w:noProof/>
            <w:lang w:val="en-US" w:eastAsia="ko-KR"/>
          </w:rPr>
          <w:drawing>
            <wp:inline distT="0" distB="0" distL="0" distR="0" wp14:anchorId="10AF19EF" wp14:editId="288296E8">
              <wp:extent cx="5729184" cy="2542561"/>
              <wp:effectExtent l="0" t="0" r="5080" b="0"/>
              <wp:docPr id="2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그림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5292" cy="25541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34A86" w:rsidRDefault="00234A86" w:rsidP="00234A86">
      <w:pPr>
        <w:pStyle w:val="a0"/>
        <w:jc w:val="center"/>
        <w:rPr>
          <w:ins w:id="172" w:author="장재혁/책임연구원/MC RF신기술Task(jh1.jang@lge.com)" w:date="2022-01-20T16:29:00Z"/>
          <w:b/>
          <w:bCs/>
          <w:lang w:eastAsia="ko-KR"/>
        </w:rPr>
      </w:pPr>
      <w:ins w:id="173" w:author="장재혁/책임연구원/MC RF신기술Task(jh1.jang@lge.com)" w:date="2022-01-20T16:29:00Z">
        <w:r>
          <w:rPr>
            <w:b/>
            <w:bCs/>
            <w:lang w:eastAsia="ko-KR"/>
          </w:rPr>
          <w:t>Figure 1.  Simulation result for Tx Power backoff with +1dBm PSD limit &amp; -34dBm OOBE limit in Korea</w:t>
        </w:r>
      </w:ins>
    </w:p>
    <w:p w:rsidR="00234A86" w:rsidRPr="00234A86" w:rsidRDefault="00234A86" w:rsidP="0076173F">
      <w:pPr>
        <w:pStyle w:val="a0"/>
        <w:rPr>
          <w:lang w:val="en-US" w:eastAsia="ko-KR"/>
        </w:rPr>
      </w:pPr>
    </w:p>
    <w:p w:rsidR="00C24C57" w:rsidRDefault="00C24C57" w:rsidP="0076173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Our proposal for </w:t>
      </w:r>
      <w:r w:rsidRPr="00C24C57">
        <w:rPr>
          <w:lang w:val="en-US" w:eastAsia="ko-KR"/>
        </w:rPr>
        <w:t>A-MPR approach to VLP mode</w:t>
      </w:r>
      <w:r w:rsidR="00BD4AAA">
        <w:rPr>
          <w:lang w:val="en-US" w:eastAsia="ko-KR"/>
        </w:rPr>
        <w:t xml:space="preserve"> is additionally described in [5</w:t>
      </w:r>
      <w:r w:rsidRPr="00C24C57">
        <w:rPr>
          <w:lang w:val="en-US" w:eastAsia="ko-KR"/>
        </w:rPr>
        <w:t>].</w:t>
      </w:r>
    </w:p>
    <w:p w:rsidR="00872B10" w:rsidRDefault="00872B10" w:rsidP="00C24C57">
      <w:pPr>
        <w:pStyle w:val="a0"/>
        <w:rPr>
          <w:lang w:val="en-US"/>
        </w:rPr>
      </w:pPr>
      <w:r w:rsidRPr="004E1369">
        <w:rPr>
          <w:lang w:val="en-US"/>
        </w:rPr>
        <w:t>NR-U devices that support VLP can be classified into two types</w:t>
      </w:r>
      <w:r w:rsidR="00C24C57">
        <w:rPr>
          <w:lang w:val="en-US"/>
        </w:rPr>
        <w:t xml:space="preserve">. LPI-based VLP-capable devices and VLP-dedicated </w:t>
      </w:r>
    </w:p>
    <w:p w:rsidR="00872B10" w:rsidRDefault="00C24C57" w:rsidP="00C24C57">
      <w:pPr>
        <w:pStyle w:val="a0"/>
        <w:rPr>
          <w:lang w:val="en-US"/>
        </w:rPr>
      </w:pPr>
      <w:r>
        <w:rPr>
          <w:lang w:val="en-US"/>
        </w:rPr>
        <w:t>devices that support VLP only.</w:t>
      </w:r>
      <w:r w:rsidR="00152387">
        <w:rPr>
          <w:lang w:val="en-US"/>
        </w:rPr>
        <w:t xml:space="preserve"> </w:t>
      </w:r>
      <w:r w:rsidR="00152387" w:rsidRPr="00152387">
        <w:rPr>
          <w:lang w:val="en-US"/>
        </w:rPr>
        <w:t xml:space="preserve">Our simulation assumption is that in both cases the PA calibration point is based on +20 </w:t>
      </w:r>
    </w:p>
    <w:p w:rsidR="00872B10" w:rsidDel="00234A86" w:rsidRDefault="00152387" w:rsidP="00234A86">
      <w:pPr>
        <w:pStyle w:val="a0"/>
        <w:rPr>
          <w:del w:id="174" w:author="장재혁/책임연구원/MC RF신기술Task(jh1.jang@lge.com)" w:date="2022-01-20T16:28:00Z"/>
          <w:lang w:val="en-US" w:eastAsia="ko-KR"/>
        </w:rPr>
      </w:pPr>
      <w:r w:rsidRPr="00152387">
        <w:rPr>
          <w:lang w:val="en-US"/>
        </w:rPr>
        <w:t>dBm (MPR 1 dB).</w:t>
      </w:r>
      <w:r w:rsidR="00872B10">
        <w:rPr>
          <w:lang w:val="en-US"/>
        </w:rPr>
        <w:t xml:space="preserve"> </w:t>
      </w:r>
      <w:del w:id="175" w:author="장재혁/책임연구원/MC RF신기술Task(jh1.jang@lge.com)" w:date="2022-01-20T16:28:00Z">
        <w:r w:rsidRPr="00152387" w:rsidDel="00234A86">
          <w:rPr>
            <w:lang w:val="en-US" w:eastAsia="ko-KR"/>
          </w:rPr>
          <w:delText>Our simulation results for LPI-based VL</w:delText>
        </w:r>
        <w:r w:rsidDel="00234A86">
          <w:rPr>
            <w:lang w:val="en-US" w:eastAsia="ko-KR"/>
          </w:rPr>
          <w:delText xml:space="preserve">P-capable devices are in Table1. </w:delText>
        </w:r>
        <w:r w:rsidRPr="00152387" w:rsidDel="00234A86">
          <w:rPr>
            <w:lang w:val="en-US" w:eastAsia="ko-KR"/>
          </w:rPr>
          <w:delText xml:space="preserve">Tx power difference between </w:delText>
        </w:r>
      </w:del>
    </w:p>
    <w:p w:rsidR="00581120" w:rsidDel="00234A86" w:rsidRDefault="00152387" w:rsidP="00234A86">
      <w:pPr>
        <w:pStyle w:val="a0"/>
        <w:rPr>
          <w:del w:id="176" w:author="장재혁/책임연구원/MC RF신기술Task(jh1.jang@lge.com)" w:date="2022-01-20T16:28:00Z"/>
          <w:lang w:val="en-US" w:eastAsia="ko-KR"/>
        </w:rPr>
      </w:pPr>
      <w:del w:id="177" w:author="장재혁/책임연구원/MC RF신기술Task(jh1.jang@lge.com)" w:date="2022-01-20T16:28:00Z">
        <w:r w:rsidRPr="00152387" w:rsidDel="00234A86">
          <w:rPr>
            <w:lang w:val="en-US" w:eastAsia="ko-KR"/>
          </w:rPr>
          <w:delText>PC5 and PC6 is 6dB</w:delText>
        </w:r>
        <w:r w:rsidDel="00234A86">
          <w:rPr>
            <w:lang w:val="en-US" w:eastAsia="ko-KR"/>
          </w:rPr>
          <w:delText xml:space="preserve">. </w:delText>
        </w:r>
        <w:r w:rsidR="00581120" w:rsidDel="00234A86">
          <w:rPr>
            <w:lang w:val="en-US" w:eastAsia="ko-KR"/>
          </w:rPr>
          <w:delText xml:space="preserve">PC6(+14dBm) </w:delText>
        </w:r>
        <w:r w:rsidRPr="00152387" w:rsidDel="00234A86">
          <w:rPr>
            <w:lang w:val="en-US" w:eastAsia="ko-KR"/>
          </w:rPr>
          <w:delText>A-MPR of VLP-</w:delText>
        </w:r>
        <w:r w:rsidR="00872B10" w:rsidRPr="00872B10" w:rsidDel="00234A86">
          <w:delText xml:space="preserve"> </w:delText>
        </w:r>
        <w:r w:rsidR="00872B10" w:rsidRPr="00872B10" w:rsidDel="00234A86">
          <w:rPr>
            <w:lang w:val="en-US" w:eastAsia="ko-KR"/>
          </w:rPr>
          <w:delText>dedicated devices</w:delText>
        </w:r>
        <w:r w:rsidR="00581120" w:rsidDel="00234A86">
          <w:rPr>
            <w:lang w:val="en-US" w:eastAsia="ko-KR"/>
          </w:rPr>
          <w:delText xml:space="preserve"> with PC5 PA</w:delText>
        </w:r>
        <w:r w:rsidR="00872B10" w:rsidRPr="00872B10" w:rsidDel="00234A86">
          <w:rPr>
            <w:lang w:val="en-US" w:eastAsia="ko-KR"/>
          </w:rPr>
          <w:delText xml:space="preserve"> </w:delText>
        </w:r>
        <w:r w:rsidRPr="00152387" w:rsidDel="00234A86">
          <w:rPr>
            <w:lang w:val="en-US" w:eastAsia="ko-KR"/>
          </w:rPr>
          <w:delText>can be reused w</w:delText>
        </w:r>
        <w:r w:rsidR="00872B10" w:rsidDel="00234A86">
          <w:rPr>
            <w:lang w:val="en-US" w:eastAsia="ko-KR"/>
          </w:rPr>
          <w:delText xml:space="preserve">ith 6dB scaling by </w:delText>
        </w:r>
      </w:del>
    </w:p>
    <w:p w:rsidR="00234A86" w:rsidRDefault="00872B10" w:rsidP="00234A86">
      <w:pPr>
        <w:pStyle w:val="a0"/>
        <w:spacing w:line="360" w:lineRule="auto"/>
        <w:rPr>
          <w:ins w:id="178" w:author="장재혁/책임연구원/MC RF신기술Task(jh1.jang@lge.com)" w:date="2022-01-20T16:28:00Z"/>
          <w:lang w:val="en-US"/>
        </w:rPr>
      </w:pPr>
      <w:del w:id="179" w:author="장재혁/책임연구원/MC RF신기술Task(jh1.jang@lge.com)" w:date="2022-01-20T16:28:00Z">
        <w:r w:rsidDel="00234A86">
          <w:rPr>
            <w:lang w:val="en-US" w:eastAsia="ko-KR"/>
          </w:rPr>
          <w:delText>reusing the p</w:delText>
        </w:r>
        <w:r w:rsidR="00152387" w:rsidRPr="00152387" w:rsidDel="00234A86">
          <w:rPr>
            <w:lang w:val="en-US" w:eastAsia="ko-KR"/>
          </w:rPr>
          <w:delText>roposed PC5(+20dBm) A-MPR table</w:delText>
        </w:r>
        <w:r w:rsidR="00152387" w:rsidDel="00234A86">
          <w:rPr>
            <w:lang w:val="en-US" w:eastAsia="ko-KR"/>
          </w:rPr>
          <w:delText xml:space="preserve"> </w:delText>
        </w:r>
        <w:r w:rsidR="00152387" w:rsidRPr="00152387" w:rsidDel="00234A86">
          <w:rPr>
            <w:lang w:val="en-US" w:eastAsia="ko-KR"/>
          </w:rPr>
          <w:delText>1 for VLP in South Korea.</w:delText>
        </w:r>
      </w:del>
      <w:ins w:id="180" w:author="장재혁/책임연구원/MC RF신기술Task(jh1.jang@lge.com)" w:date="2022-01-20T16:28:00Z">
        <w:r w:rsidR="00234A86">
          <w:rPr>
            <w:lang w:val="en-US" w:eastAsia="ko-KR"/>
          </w:rPr>
          <w:t xml:space="preserve"> </w:t>
        </w:r>
        <w:r w:rsidR="00234A86" w:rsidRPr="007C0868">
          <w:rPr>
            <w:lang w:val="en-US"/>
          </w:rPr>
          <w:t>Both of our proposed A-MPR table</w:t>
        </w:r>
        <w:r w:rsidR="00234A86">
          <w:rPr>
            <w:lang w:val="en-US"/>
          </w:rPr>
          <w:t>s (PC5 A-MPR table for VLP &amp; PC6</w:t>
        </w:r>
        <w:r w:rsidR="00234A86" w:rsidRPr="007C0868">
          <w:rPr>
            <w:lang w:val="en-US"/>
          </w:rPr>
          <w:t xml:space="preserve"> A-MPR table for VLP) assumed that PC5 PA</w:t>
        </w:r>
        <w:r w:rsidR="00234A86">
          <w:rPr>
            <w:lang w:val="en-US"/>
          </w:rPr>
          <w:t xml:space="preserve"> </w:t>
        </w:r>
        <w:r w:rsidR="00234A86" w:rsidRPr="007C0868">
          <w:rPr>
            <w:lang w:val="en-US"/>
          </w:rPr>
          <w:t>applies. And, it is assumed that the PA calibration point is the same</w:t>
        </w:r>
        <w:r w:rsidR="00234A86">
          <w:rPr>
            <w:lang w:val="en-US"/>
          </w:rPr>
          <w:t xml:space="preserve"> (</w:t>
        </w:r>
        <w:r w:rsidR="00234A86" w:rsidRPr="00EC1275">
          <w:rPr>
            <w:lang w:eastAsia="ko-KR"/>
          </w:rPr>
          <w:t>+20dBm(MPR</w:t>
        </w:r>
        <w:r w:rsidR="00234A86">
          <w:rPr>
            <w:lang w:eastAsia="ko-KR"/>
          </w:rPr>
          <w:t xml:space="preserve"> </w:t>
        </w:r>
        <w:r w:rsidR="00234A86" w:rsidRPr="00EC1275">
          <w:rPr>
            <w:lang w:eastAsia="ko-KR"/>
          </w:rPr>
          <w:t>1dB)</w:t>
        </w:r>
        <w:r w:rsidR="00234A86">
          <w:rPr>
            <w:lang w:eastAsia="ko-KR"/>
          </w:rPr>
          <w:t>)</w:t>
        </w:r>
        <w:r w:rsidR="00234A86" w:rsidRPr="007C0868">
          <w:rPr>
            <w:lang w:val="en-US"/>
          </w:rPr>
          <w:t>.</w:t>
        </w:r>
      </w:ins>
    </w:p>
    <w:p w:rsidR="00234A86" w:rsidRDefault="00234A86" w:rsidP="00234A86">
      <w:pPr>
        <w:pStyle w:val="a0"/>
        <w:rPr>
          <w:ins w:id="181" w:author="장재혁/책임연구원/MC RF신기술Task(jh1.jang@lge.com)" w:date="2022-01-20T16:28:00Z"/>
          <w:lang w:val="en-US"/>
        </w:rPr>
      </w:pPr>
      <w:ins w:id="182" w:author="장재혁/책임연구원/MC RF신기술Task(jh1.jang@lge.com)" w:date="2022-01-20T16:28:00Z">
        <w:r>
          <w:rPr>
            <w:lang w:val="en-US"/>
          </w:rPr>
          <w:t xml:space="preserve">In here, we do not consider the </w:t>
        </w:r>
        <w:r w:rsidRPr="007C0868">
          <w:rPr>
            <w:lang w:val="en-US"/>
          </w:rPr>
          <w:t xml:space="preserve">low-power PAs like </w:t>
        </w:r>
        <w:r>
          <w:rPr>
            <w:lang w:val="en-US"/>
          </w:rPr>
          <w:t>PC6 for VLP-dedicated devices. I</w:t>
        </w:r>
        <w:r w:rsidRPr="007C0868">
          <w:rPr>
            <w:lang w:val="en-US"/>
          </w:rPr>
          <w:t>t make</w:t>
        </w:r>
        <w:r>
          <w:rPr>
            <w:lang w:val="en-US"/>
          </w:rPr>
          <w:t xml:space="preserve">s sense to apply and assume PC5 </w:t>
        </w:r>
        <w:r>
          <w:rPr>
            <w:rFonts w:hint="eastAsia"/>
            <w:lang w:val="en-US" w:eastAsia="ko-KR"/>
          </w:rPr>
          <w:t>P</w:t>
        </w:r>
        <w:r w:rsidRPr="007C0868">
          <w:rPr>
            <w:lang w:val="en-US"/>
          </w:rPr>
          <w:t>A on VLP-only devices.</w:t>
        </w:r>
      </w:ins>
    </w:p>
    <w:p w:rsidR="00234A86" w:rsidRDefault="00234A86" w:rsidP="00234A86">
      <w:pPr>
        <w:pStyle w:val="a0"/>
        <w:rPr>
          <w:ins w:id="183" w:author="장재혁/책임연구원/MC RF신기술Task(jh1.jang@lge.com)" w:date="2022-01-20T16:28:00Z"/>
          <w:lang w:val="en-US"/>
        </w:rPr>
      </w:pPr>
    </w:p>
    <w:p w:rsidR="00234A86" w:rsidRDefault="00234A86" w:rsidP="00234A86">
      <w:pPr>
        <w:pStyle w:val="a0"/>
        <w:numPr>
          <w:ilvl w:val="0"/>
          <w:numId w:val="63"/>
        </w:numPr>
        <w:rPr>
          <w:ins w:id="184" w:author="장재혁/책임연구원/MC RF신기술Task(jh1.jang@lge.com)" w:date="2022-01-20T16:28:00Z"/>
          <w:lang w:val="en-US"/>
        </w:rPr>
      </w:pPr>
      <w:ins w:id="185" w:author="장재혁/책임연구원/MC RF신기술Task(jh1.jang@lge.com)" w:date="2022-01-20T16:28:00Z">
        <w:r>
          <w:rPr>
            <w:lang w:val="en-US"/>
          </w:rPr>
          <w:t xml:space="preserve">Description of Table 2: </w:t>
        </w:r>
        <w:r w:rsidRPr="007C0868">
          <w:rPr>
            <w:lang w:val="en-US"/>
          </w:rPr>
          <w:t>A-MPR values for PC5 VLP in South Korea based</w:t>
        </w:r>
        <w:r>
          <w:rPr>
            <w:lang w:val="en-US"/>
          </w:rPr>
          <w:t xml:space="preserve"> on PC5 (+20dBm) PA assumption.</w:t>
        </w:r>
      </w:ins>
    </w:p>
    <w:p w:rsidR="00234A86" w:rsidRPr="006C5148" w:rsidRDefault="00234A86" w:rsidP="00234A86">
      <w:pPr>
        <w:pStyle w:val="a0"/>
        <w:numPr>
          <w:ilvl w:val="0"/>
          <w:numId w:val="63"/>
        </w:numPr>
        <w:rPr>
          <w:ins w:id="186" w:author="장재혁/책임연구원/MC RF신기술Task(jh1.jang@lge.com)" w:date="2022-01-20T16:28:00Z"/>
          <w:lang w:val="en-US"/>
        </w:rPr>
      </w:pPr>
      <w:ins w:id="187" w:author="장재혁/책임연구원/MC RF신기술Task(jh1.jang@lge.com)" w:date="2022-01-20T16:28:00Z">
        <w:r w:rsidRPr="006C5148">
          <w:rPr>
            <w:lang w:val="en-US"/>
          </w:rPr>
          <w:t>Description of Table</w:t>
        </w:r>
        <w:r>
          <w:rPr>
            <w:lang w:val="en-US"/>
          </w:rPr>
          <w:t xml:space="preserve"> 3</w:t>
        </w:r>
        <w:r w:rsidRPr="006C5148">
          <w:rPr>
            <w:lang w:val="en-US"/>
          </w:rPr>
          <w:t xml:space="preserve">: A-MPR values for </w:t>
        </w:r>
        <w:r>
          <w:rPr>
            <w:lang w:val="en-US"/>
          </w:rPr>
          <w:t>New PC6</w:t>
        </w:r>
        <w:r w:rsidRPr="006C5148">
          <w:rPr>
            <w:lang w:val="en-US"/>
          </w:rPr>
          <w:t xml:space="preserve"> VLP in South Korea based on PC5 (+20dBm) PA</w:t>
        </w:r>
        <w:r w:rsidRPr="006C5148">
          <w:rPr>
            <w:rFonts w:hint="eastAsia"/>
            <w:lang w:val="en-US"/>
          </w:rPr>
          <w:t xml:space="preserve"> </w:t>
        </w:r>
        <w:r w:rsidRPr="006C5148">
          <w:rPr>
            <w:lang w:val="en-US"/>
          </w:rPr>
          <w:t>assumption</w:t>
        </w:r>
      </w:ins>
    </w:p>
    <w:p w:rsidR="00234A86" w:rsidRDefault="00234A86" w:rsidP="00234A86">
      <w:pPr>
        <w:pStyle w:val="a0"/>
        <w:rPr>
          <w:ins w:id="188" w:author="장재혁/책임연구원/MC RF신기술Task(jh1.jang@lge.com)" w:date="2022-01-20T16:28:00Z"/>
          <w:lang w:val="en-US"/>
        </w:rPr>
      </w:pPr>
    </w:p>
    <w:p w:rsidR="00234A86" w:rsidRPr="007C0868" w:rsidRDefault="00234A86" w:rsidP="00234A86">
      <w:pPr>
        <w:pStyle w:val="a0"/>
        <w:rPr>
          <w:ins w:id="189" w:author="장재혁/책임연구원/MC RF신기술Task(jh1.jang@lge.com)" w:date="2022-01-20T16:28:00Z"/>
          <w:lang w:val="en-US"/>
        </w:rPr>
      </w:pPr>
      <w:ins w:id="190" w:author="장재혁/책임연구원/MC RF신기술Task(jh1.jang@lge.com)" w:date="2022-01-20T16:28:00Z">
        <w:r w:rsidRPr="007C0868">
          <w:rPr>
            <w:lang w:val="en-US"/>
          </w:rPr>
          <w:t xml:space="preserve">We simulated only based on PC5(+20dBm) PA. So we only need to simulate once based on PC5. Because we applied the </w:t>
        </w:r>
      </w:ins>
    </w:p>
    <w:p w:rsidR="00234A86" w:rsidRDefault="00234A86" w:rsidP="00234A86">
      <w:pPr>
        <w:pStyle w:val="a0"/>
        <w:rPr>
          <w:ins w:id="191" w:author="장재혁/책임연구원/MC RF신기술Task(jh1.jang@lge.com)" w:date="2022-01-20T16:28:00Z"/>
          <w:rFonts w:eastAsiaTheme="minorEastAsia"/>
          <w:color w:val="000000" w:themeColor="text1"/>
          <w:lang w:val="en-US" w:eastAsia="zh-CN"/>
        </w:rPr>
      </w:pPr>
      <w:ins w:id="192" w:author="장재혁/책임연구원/MC RF신기술Task(jh1.jang@lge.com)" w:date="2022-01-20T16:28:00Z">
        <w:r w:rsidRPr="007C0868">
          <w:rPr>
            <w:lang w:val="en-US"/>
          </w:rPr>
          <w:t>same PC5 (+20dBm) PA assumption for PC5 VLP A-MPR &amp; PC6 VLP A-MPR.</w:t>
        </w:r>
        <w:r>
          <w:rPr>
            <w:lang w:val="en-US"/>
          </w:rPr>
          <w:t xml:space="preserve"> </w:t>
        </w:r>
        <w:r w:rsidRPr="00522DFD">
          <w:rPr>
            <w:rFonts w:eastAsiaTheme="minorEastAsia"/>
            <w:color w:val="000000" w:themeColor="text1"/>
            <w:lang w:val="en-US" w:eastAsia="zh-CN"/>
          </w:rPr>
          <w:t>New power class(PC6) A-MPR table</w:t>
        </w:r>
        <w:r>
          <w:rPr>
            <w:rFonts w:eastAsiaTheme="minorEastAsia"/>
            <w:color w:val="000000" w:themeColor="text1"/>
            <w:lang w:val="en-US" w:eastAsia="zh-CN"/>
          </w:rPr>
          <w:t xml:space="preserve"> for </w:t>
        </w:r>
      </w:ins>
    </w:p>
    <w:p w:rsidR="00234A86" w:rsidRDefault="00234A86" w:rsidP="00234A86">
      <w:pPr>
        <w:pStyle w:val="a0"/>
        <w:rPr>
          <w:ins w:id="193" w:author="장재혁/책임연구원/MC RF신기술Task(jh1.jang@lge.com)" w:date="2022-01-20T16:28:00Z"/>
          <w:rFonts w:eastAsiaTheme="minorEastAsia"/>
          <w:color w:val="000000" w:themeColor="text1"/>
          <w:lang w:val="en-US" w:eastAsia="zh-CN"/>
        </w:rPr>
      </w:pPr>
      <w:ins w:id="194" w:author="장재혁/책임연구원/MC RF신기술Task(jh1.jang@lge.com)" w:date="2022-01-20T16:28:00Z">
        <w:r w:rsidRPr="0035687E">
          <w:rPr>
            <w:rFonts w:eastAsiaTheme="minorEastAsia"/>
            <w:color w:val="000000" w:themeColor="text1"/>
            <w:lang w:val="en-US" w:eastAsia="zh-CN"/>
          </w:rPr>
          <w:t>VLP</w:t>
        </w:r>
        <w:r w:rsidRPr="00522DFD">
          <w:rPr>
            <w:rFonts w:eastAsiaTheme="minorEastAsia"/>
            <w:color w:val="000000" w:themeColor="text1"/>
            <w:lang w:val="en-US" w:eastAsia="zh-CN"/>
          </w:rPr>
          <w:t xml:space="preserve"> can be reused with 6dB scaling by reusing our simulated results based on PC5 PA.</w:t>
        </w:r>
        <w:r>
          <w:rPr>
            <w:rFonts w:eastAsiaTheme="minorEastAsia"/>
            <w:color w:val="000000" w:themeColor="text1"/>
            <w:lang w:val="en-US" w:eastAsia="zh-CN"/>
          </w:rPr>
          <w:t xml:space="preserve"> </w:t>
        </w:r>
      </w:ins>
    </w:p>
    <w:p w:rsidR="00234A86" w:rsidRDefault="00234A86" w:rsidP="00234A86">
      <w:pPr>
        <w:pStyle w:val="a0"/>
        <w:rPr>
          <w:ins w:id="195" w:author="장재혁/책임연구원/MC RF신기술Task(jh1.jang@lge.com)" w:date="2022-01-20T16:28:00Z"/>
          <w:lang w:val="en-US"/>
        </w:rPr>
      </w:pPr>
    </w:p>
    <w:p w:rsidR="00234A86" w:rsidRDefault="00234A86" w:rsidP="00234A86">
      <w:pPr>
        <w:pStyle w:val="a0"/>
        <w:rPr>
          <w:ins w:id="196" w:author="장재혁/책임연구원/MC RF신기술Task(jh1.jang@lge.com)" w:date="2022-01-20T16:28:00Z"/>
          <w:lang w:val="en-US" w:eastAsia="ko-KR"/>
        </w:rPr>
      </w:pPr>
      <w:ins w:id="197" w:author="장재혁/책임연구원/MC RF신기술Task(jh1.jang@lge.com)" w:date="2022-01-20T16:28:00Z">
        <w:r>
          <w:rPr>
            <w:lang w:val="en-US"/>
          </w:rPr>
          <w:t>A</w:t>
        </w:r>
        <w:r w:rsidRPr="007C0868">
          <w:rPr>
            <w:lang w:val="en-US"/>
          </w:rPr>
          <w:t>s a result,</w:t>
        </w:r>
        <w:r>
          <w:rPr>
            <w:lang w:val="en-US"/>
          </w:rPr>
          <w:t xml:space="preserve"> </w:t>
        </w:r>
        <w:r>
          <w:rPr>
            <w:lang w:val="en-US" w:eastAsia="ko-KR"/>
          </w:rPr>
          <w:t xml:space="preserve">PC6(+14dBm) </w:t>
        </w:r>
        <w:r w:rsidRPr="00152387">
          <w:rPr>
            <w:lang w:val="en-US" w:eastAsia="ko-KR"/>
          </w:rPr>
          <w:t>A-MPR of VLP-</w:t>
        </w:r>
        <w:r w:rsidRPr="00872B10">
          <w:t xml:space="preserve"> </w:t>
        </w:r>
        <w:r w:rsidRPr="00872B10">
          <w:rPr>
            <w:lang w:val="en-US" w:eastAsia="ko-KR"/>
          </w:rPr>
          <w:t>dedicated devices</w:t>
        </w:r>
        <w:r>
          <w:rPr>
            <w:lang w:val="en-US" w:eastAsia="ko-KR"/>
          </w:rPr>
          <w:t xml:space="preserve"> with PC5 PA</w:t>
        </w:r>
        <w:r w:rsidRPr="00872B10">
          <w:rPr>
            <w:lang w:val="en-US" w:eastAsia="ko-KR"/>
          </w:rPr>
          <w:t xml:space="preserve"> </w:t>
        </w:r>
        <w:r w:rsidRPr="00152387">
          <w:rPr>
            <w:lang w:val="en-US" w:eastAsia="ko-KR"/>
          </w:rPr>
          <w:t>can be reused w</w:t>
        </w:r>
        <w:r>
          <w:rPr>
            <w:lang w:val="en-US" w:eastAsia="ko-KR"/>
          </w:rPr>
          <w:t xml:space="preserve">ith 6dB scaling by </w:t>
        </w:r>
      </w:ins>
    </w:p>
    <w:p w:rsidR="00234A86" w:rsidRDefault="00234A86" w:rsidP="00234A86">
      <w:pPr>
        <w:pStyle w:val="a0"/>
        <w:rPr>
          <w:ins w:id="198" w:author="장재혁/책임연구원/MC RF신기술Task(jh1.jang@lge.com)" w:date="2022-01-20T16:28:00Z"/>
          <w:lang w:val="en-US" w:eastAsia="ko-KR"/>
        </w:rPr>
      </w:pPr>
      <w:ins w:id="199" w:author="장재혁/책임연구원/MC RF신기술Task(jh1.jang@lge.com)" w:date="2022-01-20T16:28:00Z">
        <w:r>
          <w:rPr>
            <w:lang w:val="en-US" w:eastAsia="ko-KR"/>
          </w:rPr>
          <w:lastRenderedPageBreak/>
          <w:t>reusing the p</w:t>
        </w:r>
        <w:r w:rsidRPr="00152387">
          <w:rPr>
            <w:lang w:val="en-US" w:eastAsia="ko-KR"/>
          </w:rPr>
          <w:t>roposed PC5(+20dBm) A-MPR table</w:t>
        </w:r>
        <w:r>
          <w:rPr>
            <w:lang w:val="en-US" w:eastAsia="ko-KR"/>
          </w:rPr>
          <w:t xml:space="preserve"> </w:t>
        </w:r>
        <w:r w:rsidRPr="00152387">
          <w:rPr>
            <w:lang w:val="en-US" w:eastAsia="ko-KR"/>
          </w:rPr>
          <w:t>1 for VLP in South Korea.</w:t>
        </w:r>
      </w:ins>
    </w:p>
    <w:p w:rsidR="00152387" w:rsidRPr="00234A86" w:rsidRDefault="00152387" w:rsidP="00234A86">
      <w:pPr>
        <w:pStyle w:val="a0"/>
        <w:rPr>
          <w:lang w:val="en-US" w:eastAsia="ko-KR"/>
        </w:rPr>
      </w:pPr>
    </w:p>
    <w:p w:rsidR="00B17096" w:rsidRPr="00117B19" w:rsidRDefault="00B17096" w:rsidP="000F4D71">
      <w:pPr>
        <w:pStyle w:val="a0"/>
        <w:rPr>
          <w:b/>
          <w:lang w:val="en-US" w:eastAsia="ko-KR"/>
        </w:rPr>
      </w:pPr>
    </w:p>
    <w:p w:rsidR="00B17096" w:rsidRPr="00B17096" w:rsidRDefault="00B17096" w:rsidP="00B17096">
      <w:pPr>
        <w:pStyle w:val="a0"/>
        <w:rPr>
          <w:b/>
          <w:lang w:val="en-US" w:eastAsia="ko-KR"/>
        </w:rPr>
      </w:pPr>
      <w:r w:rsidRPr="00B17096">
        <w:rPr>
          <w:b/>
          <w:bCs/>
          <w:lang w:eastAsia="ko-KR"/>
        </w:rPr>
        <w:t xml:space="preserve">Table </w:t>
      </w:r>
      <w:ins w:id="200" w:author="장재혁/책임연구원/MC RF신기술Task(jh1.jang@lge.com)" w:date="2022-01-20T16:30:00Z">
        <w:r w:rsidR="00234A86">
          <w:rPr>
            <w:b/>
            <w:bCs/>
            <w:lang w:eastAsia="ko-KR"/>
          </w:rPr>
          <w:t>2</w:t>
        </w:r>
      </w:ins>
      <w:del w:id="201" w:author="장재혁/책임연구원/MC RF신기술Task(jh1.jang@lge.com)" w:date="2022-01-20T16:30:00Z">
        <w:r w:rsidRPr="00B17096" w:rsidDel="00234A86">
          <w:rPr>
            <w:b/>
            <w:bCs/>
            <w:lang w:eastAsia="ko-KR"/>
          </w:rPr>
          <w:delText>1</w:delText>
        </w:r>
      </w:del>
      <w:r w:rsidRPr="00B17096">
        <w:rPr>
          <w:b/>
          <w:bCs/>
          <w:lang w:eastAsia="ko-KR"/>
        </w:rPr>
        <w:t>.  Proposed PC5(+20dBm) A-MPR table for VLP in South Korea</w:t>
      </w:r>
    </w:p>
    <w:p w:rsidR="00B17096" w:rsidRPr="00B17096" w:rsidDel="00234A86" w:rsidRDefault="00B17096" w:rsidP="000F4D71">
      <w:pPr>
        <w:pStyle w:val="a0"/>
        <w:rPr>
          <w:del w:id="202" w:author="장재혁/책임연구원/MC RF신기술Task(jh1.jang@lge.com)" w:date="2022-01-20T16:31:00Z"/>
          <w:b/>
          <w:lang w:val="en-US" w:eastAsia="ko-KR"/>
        </w:rPr>
      </w:pPr>
    </w:p>
    <w:tbl>
      <w:tblPr>
        <w:tblW w:w="8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1600"/>
        <w:gridCol w:w="2440"/>
        <w:gridCol w:w="2540"/>
      </w:tblGrid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Pre-coding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Modulation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RB Allocation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Full (dB)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Partial (dB)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DFT-s-ODFM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7.5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10.0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8.0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10.5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8.5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10.5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CP-OFDM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1285"/>
        </w:trPr>
        <w:tc>
          <w:tcPr>
            <w:tcW w:w="8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2653C7" w:rsidP="002653C7">
            <w:pPr>
              <w:pStyle w:val="a0"/>
              <w:rPr>
                <w:b/>
                <w:lang w:val="en-US" w:eastAsia="ko-KR"/>
              </w:rPr>
            </w:pPr>
            <w:r>
              <w:rPr>
                <w:b/>
                <w:lang w:eastAsia="ko-KR"/>
              </w:rPr>
              <w:t xml:space="preserve">NOTE 1: </w:t>
            </w:r>
            <w:r w:rsidR="00B17096" w:rsidRPr="00B17096">
              <w:rPr>
                <w:b/>
                <w:lang w:eastAsia="ko-KR"/>
              </w:rPr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</w:t>
            </w:r>
            <w:r>
              <w:rPr>
                <w:b/>
                <w:lang w:eastAsia="ko-KR"/>
              </w:rPr>
              <w:t xml:space="preserve"> </w:t>
            </w:r>
            <w:r w:rsidR="00B17096" w:rsidRPr="00B17096">
              <w:rPr>
                <w:b/>
                <w:lang w:eastAsia="ko-KR"/>
              </w:rPr>
              <w:t>not all transmitted sub-bands for wideband operation are transmitted.</w:t>
            </w:r>
          </w:p>
        </w:tc>
      </w:tr>
    </w:tbl>
    <w:p w:rsidR="00B17096" w:rsidRDefault="00B17096" w:rsidP="000F4D71">
      <w:pPr>
        <w:pStyle w:val="a0"/>
        <w:rPr>
          <w:b/>
          <w:lang w:val="en-US" w:eastAsia="ko-KR"/>
        </w:rPr>
      </w:pPr>
    </w:p>
    <w:p w:rsidR="00B17096" w:rsidRPr="00B17096" w:rsidRDefault="00B17096" w:rsidP="00B17096">
      <w:pPr>
        <w:pStyle w:val="a0"/>
        <w:rPr>
          <w:b/>
          <w:lang w:val="en-US" w:eastAsia="ko-KR"/>
        </w:rPr>
      </w:pPr>
      <w:r w:rsidRPr="00B17096">
        <w:rPr>
          <w:b/>
          <w:bCs/>
          <w:lang w:eastAsia="ko-KR"/>
        </w:rPr>
        <w:t xml:space="preserve">Table </w:t>
      </w:r>
      <w:ins w:id="203" w:author="장재혁/책임연구원/MC RF신기술Task(jh1.jang@lge.com)" w:date="2022-01-20T16:31:00Z">
        <w:r w:rsidR="00234A86">
          <w:rPr>
            <w:b/>
            <w:bCs/>
            <w:lang w:eastAsia="ko-KR"/>
          </w:rPr>
          <w:t>3</w:t>
        </w:r>
      </w:ins>
      <w:del w:id="204" w:author="장재혁/책임연구원/MC RF신기술Task(jh1.jang@lge.com)" w:date="2022-01-20T16:30:00Z">
        <w:r w:rsidRPr="00B17096" w:rsidDel="00234A86">
          <w:rPr>
            <w:b/>
            <w:bCs/>
            <w:lang w:eastAsia="ko-KR"/>
          </w:rPr>
          <w:delText>2</w:delText>
        </w:r>
      </w:del>
      <w:r w:rsidRPr="00B17096">
        <w:rPr>
          <w:b/>
          <w:bCs/>
          <w:lang w:eastAsia="ko-KR"/>
        </w:rPr>
        <w:t>.  Proposed PC6(+14dBm) A-MPR table for VLP in South Korea</w:t>
      </w:r>
    </w:p>
    <w:p w:rsidR="00B17096" w:rsidRPr="00B17096" w:rsidRDefault="00B17096" w:rsidP="000F4D71">
      <w:pPr>
        <w:pStyle w:val="a0"/>
        <w:rPr>
          <w:b/>
          <w:lang w:val="en-US" w:eastAsia="ko-KR"/>
        </w:rPr>
      </w:pPr>
    </w:p>
    <w:tbl>
      <w:tblPr>
        <w:tblW w:w="8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1600"/>
        <w:gridCol w:w="2440"/>
        <w:gridCol w:w="2540"/>
      </w:tblGrid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Pre-coding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Modulation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RB Allocation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Full (dB)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Partial (dB)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DFT-s-ODFM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4.0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2.0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4.5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2.5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4.5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CP-OFDM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1285"/>
        </w:trPr>
        <w:tc>
          <w:tcPr>
            <w:tcW w:w="8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2653C7" w:rsidP="00B17096">
            <w:pPr>
              <w:pStyle w:val="a0"/>
              <w:rPr>
                <w:b/>
                <w:lang w:val="en-US" w:eastAsia="ko-KR"/>
              </w:rPr>
            </w:pPr>
            <w:r>
              <w:rPr>
                <w:b/>
                <w:lang w:eastAsia="ko-KR"/>
              </w:rPr>
              <w:t xml:space="preserve">NOTE 1: </w:t>
            </w:r>
            <w:r w:rsidRPr="00B17096">
              <w:rPr>
                <w:b/>
                <w:lang w:eastAsia="ko-KR"/>
              </w:rPr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</w:t>
            </w:r>
            <w:r>
              <w:rPr>
                <w:b/>
                <w:lang w:eastAsia="ko-KR"/>
              </w:rPr>
              <w:t xml:space="preserve"> </w:t>
            </w:r>
            <w:r w:rsidRPr="00B17096">
              <w:rPr>
                <w:b/>
                <w:lang w:eastAsia="ko-KR"/>
              </w:rPr>
              <w:t>not all transmitted sub-bands for wideband operation are transmitted.</w:t>
            </w:r>
          </w:p>
        </w:tc>
      </w:tr>
    </w:tbl>
    <w:p w:rsidR="00B17096" w:rsidRPr="00B17096" w:rsidRDefault="00B17096" w:rsidP="000F4D71">
      <w:pPr>
        <w:pStyle w:val="a0"/>
        <w:rPr>
          <w:b/>
          <w:lang w:val="en-US" w:eastAsia="ko-KR"/>
        </w:rPr>
      </w:pPr>
    </w:p>
    <w:p w:rsidR="00333D90" w:rsidRDefault="00D46A12" w:rsidP="00333D90">
      <w:pPr>
        <w:pStyle w:val="a0"/>
        <w:rPr>
          <w:lang w:val="en-US" w:eastAsia="ko-KR"/>
        </w:rPr>
      </w:pPr>
      <w:r w:rsidRPr="00D46A12">
        <w:rPr>
          <w:lang w:val="en-US" w:eastAsia="ko-KR"/>
        </w:rPr>
        <w:t>Based on A-MPR analysis result, we propose as follow</w:t>
      </w:r>
    </w:p>
    <w:p w:rsidR="00D46A12" w:rsidRPr="00333D90" w:rsidRDefault="00D46A12" w:rsidP="00333D90">
      <w:pPr>
        <w:pStyle w:val="a0"/>
        <w:rPr>
          <w:lang w:val="en-US" w:eastAsia="ko-KR"/>
        </w:rPr>
      </w:pPr>
    </w:p>
    <w:p w:rsidR="00333D90" w:rsidRDefault="00333D90" w:rsidP="00333D9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lastRenderedPageBreak/>
        <w:t xml:space="preserve">Proposal 1: Define </w:t>
      </w:r>
      <w:r w:rsidRPr="00341D62">
        <w:rPr>
          <w:b/>
          <w:bCs/>
          <w:lang w:eastAsia="ko-KR"/>
        </w:rPr>
        <w:t xml:space="preserve">PC5(+20dBm) A-MPR table for VLP in South Korea </w:t>
      </w:r>
      <w:r w:rsidRPr="00341D62">
        <w:rPr>
          <w:b/>
          <w:lang w:val="en-US" w:eastAsia="ko-KR"/>
        </w:rPr>
        <w:t xml:space="preserve">as provided in Table </w:t>
      </w:r>
      <w:ins w:id="205" w:author="장재혁/책임연구원/MC RF신기술Task(jh1.jang@lge.com)" w:date="2022-01-20T16:32:00Z">
        <w:r w:rsidR="00234A86">
          <w:rPr>
            <w:b/>
            <w:lang w:val="en-US" w:eastAsia="ko-KR"/>
          </w:rPr>
          <w:t>2</w:t>
        </w:r>
      </w:ins>
      <w:del w:id="206" w:author="장재혁/책임연구원/MC RF신기술Task(jh1.jang@lge.com)" w:date="2022-01-20T16:32:00Z">
        <w:r w:rsidRPr="00341D62" w:rsidDel="00234A86">
          <w:rPr>
            <w:b/>
            <w:lang w:val="en-US" w:eastAsia="ko-KR"/>
          </w:rPr>
          <w:delText>1</w:delText>
        </w:r>
      </w:del>
      <w:r w:rsidRPr="00341D62">
        <w:rPr>
          <w:b/>
          <w:lang w:val="en-US" w:eastAsia="ko-KR"/>
        </w:rPr>
        <w:t>.</w:t>
      </w:r>
    </w:p>
    <w:p w:rsidR="00333D90" w:rsidRDefault="00333D90" w:rsidP="00333D90">
      <w:pPr>
        <w:pStyle w:val="a0"/>
        <w:rPr>
          <w:b/>
          <w:bCs/>
          <w:lang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>: Define</w:t>
      </w:r>
      <w:r w:rsidRPr="00B17096">
        <w:rPr>
          <w:b/>
          <w:bCs/>
          <w:lang w:eastAsia="ko-KR"/>
        </w:rPr>
        <w:t xml:space="preserve"> PC6(+14dBm) A-MPR table for VLP in South Korea</w:t>
      </w:r>
      <w:r>
        <w:rPr>
          <w:b/>
          <w:bCs/>
          <w:lang w:eastAsia="ko-KR"/>
        </w:rPr>
        <w:t xml:space="preserve"> </w:t>
      </w:r>
      <w:r w:rsidRPr="00341D62">
        <w:rPr>
          <w:b/>
          <w:lang w:val="en-US" w:eastAsia="ko-KR"/>
        </w:rPr>
        <w:t xml:space="preserve">as provided in Table </w:t>
      </w:r>
      <w:ins w:id="207" w:author="장재혁/책임연구원/MC RF신기술Task(jh1.jang@lge.com)" w:date="2022-01-20T16:32:00Z">
        <w:r w:rsidR="00234A86">
          <w:rPr>
            <w:b/>
            <w:lang w:val="en-US" w:eastAsia="ko-KR"/>
          </w:rPr>
          <w:t>3</w:t>
        </w:r>
      </w:ins>
      <w:del w:id="208" w:author="장재혁/책임연구원/MC RF신기술Task(jh1.jang@lge.com)" w:date="2022-01-20T16:32:00Z">
        <w:r w:rsidDel="00234A86">
          <w:rPr>
            <w:b/>
            <w:lang w:val="en-US" w:eastAsia="ko-KR"/>
          </w:rPr>
          <w:delText>2</w:delText>
        </w:r>
      </w:del>
      <w:r w:rsidRPr="00341D62">
        <w:rPr>
          <w:b/>
          <w:lang w:val="en-US" w:eastAsia="ko-KR"/>
        </w:rPr>
        <w:t>.</w:t>
      </w:r>
    </w:p>
    <w:p w:rsidR="00B17096" w:rsidRPr="00333D90" w:rsidRDefault="00B17096" w:rsidP="000F4D71">
      <w:pPr>
        <w:pStyle w:val="a0"/>
        <w:rPr>
          <w:b/>
          <w:lang w:eastAsia="ko-KR"/>
        </w:rPr>
      </w:pP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333D90" w:rsidRPr="00834952" w:rsidRDefault="00333D90" w:rsidP="00333D9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Pr="00EE223B">
        <w:rPr>
          <w:lang w:val="en-US" w:eastAsia="ko-KR"/>
        </w:rPr>
        <w:t>we pro</w:t>
      </w:r>
      <w:r>
        <w:rPr>
          <w:lang w:val="en-US" w:eastAsia="ko-KR"/>
        </w:rPr>
        <w:t xml:space="preserve">vide </w:t>
      </w:r>
      <w:r w:rsidRPr="00117A24">
        <w:rPr>
          <w:lang w:val="en-US" w:eastAsia="ko-KR"/>
        </w:rPr>
        <w:t>A-MPR analysis results for NR-U(VLP) considering regulatory parameters in Korea.</w:t>
      </w:r>
    </w:p>
    <w:p w:rsidR="00333D90" w:rsidRDefault="00333D90" w:rsidP="00333D90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Based on </w:t>
      </w:r>
      <w:r w:rsidR="009B2161" w:rsidRPr="00D46A12">
        <w:rPr>
          <w:lang w:val="en-US" w:eastAsia="ko-KR"/>
        </w:rPr>
        <w:t>A-MPR analysis result</w:t>
      </w:r>
      <w:r w:rsidRPr="00FC1F27">
        <w:rPr>
          <w:rFonts w:hint="eastAsia"/>
          <w:lang w:val="en-US" w:eastAsia="ko-KR"/>
        </w:rPr>
        <w:t>, we propose as follow</w:t>
      </w:r>
    </w:p>
    <w:p w:rsidR="00333D90" w:rsidRPr="00333D90" w:rsidRDefault="00333D90" w:rsidP="00333D90">
      <w:pPr>
        <w:pStyle w:val="a0"/>
        <w:rPr>
          <w:lang w:val="en-US" w:eastAsia="ko-KR"/>
        </w:rPr>
      </w:pPr>
    </w:p>
    <w:p w:rsidR="00333D90" w:rsidRDefault="00333D90" w:rsidP="00333D9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Define </w:t>
      </w:r>
      <w:r w:rsidRPr="00341D62">
        <w:rPr>
          <w:b/>
          <w:bCs/>
          <w:lang w:eastAsia="ko-KR"/>
        </w:rPr>
        <w:t xml:space="preserve">PC5(+20dBm) A-MPR table for VLP in South Korea </w:t>
      </w:r>
      <w:r w:rsidRPr="00341D62">
        <w:rPr>
          <w:b/>
          <w:lang w:val="en-US" w:eastAsia="ko-KR"/>
        </w:rPr>
        <w:t xml:space="preserve">as provided in Table </w:t>
      </w:r>
      <w:ins w:id="209" w:author="장재혁/책임연구원/MC RF신기술Task(jh1.jang@lge.com)" w:date="2022-01-20T16:35:00Z">
        <w:r w:rsidR="00390748">
          <w:rPr>
            <w:b/>
            <w:lang w:val="en-US" w:eastAsia="ko-KR"/>
          </w:rPr>
          <w:t>2</w:t>
        </w:r>
      </w:ins>
      <w:del w:id="210" w:author="장재혁/책임연구원/MC RF신기술Task(jh1.jang@lge.com)" w:date="2022-01-20T16:35:00Z">
        <w:r w:rsidRPr="00341D62" w:rsidDel="00390748">
          <w:rPr>
            <w:b/>
            <w:lang w:val="en-US" w:eastAsia="ko-KR"/>
          </w:rPr>
          <w:delText>1</w:delText>
        </w:r>
      </w:del>
      <w:r w:rsidRPr="00341D62">
        <w:rPr>
          <w:b/>
          <w:lang w:val="en-US" w:eastAsia="ko-KR"/>
        </w:rPr>
        <w:t>.</w:t>
      </w:r>
    </w:p>
    <w:p w:rsidR="00333D90" w:rsidRDefault="00333D90" w:rsidP="00333D90">
      <w:pPr>
        <w:pStyle w:val="a0"/>
        <w:rPr>
          <w:b/>
          <w:bCs/>
          <w:lang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>: Define</w:t>
      </w:r>
      <w:r w:rsidRPr="00B17096">
        <w:rPr>
          <w:b/>
          <w:bCs/>
          <w:lang w:eastAsia="ko-KR"/>
        </w:rPr>
        <w:t xml:space="preserve"> PC6(+14dBm) A-MPR table for VLP in South Korea</w:t>
      </w:r>
      <w:r>
        <w:rPr>
          <w:b/>
          <w:bCs/>
          <w:lang w:eastAsia="ko-KR"/>
        </w:rPr>
        <w:t xml:space="preserve"> </w:t>
      </w:r>
      <w:r w:rsidRPr="00341D62">
        <w:rPr>
          <w:b/>
          <w:lang w:val="en-US" w:eastAsia="ko-KR"/>
        </w:rPr>
        <w:t xml:space="preserve">as provided in Table </w:t>
      </w:r>
      <w:ins w:id="211" w:author="장재혁/책임연구원/MC RF신기술Task(jh1.jang@lge.com)" w:date="2022-01-20T16:35:00Z">
        <w:r w:rsidR="00390748">
          <w:rPr>
            <w:b/>
            <w:lang w:val="en-US" w:eastAsia="ko-KR"/>
          </w:rPr>
          <w:t>3</w:t>
        </w:r>
      </w:ins>
      <w:del w:id="212" w:author="장재혁/책임연구원/MC RF신기술Task(jh1.jang@lge.com)" w:date="2022-01-20T16:35:00Z">
        <w:r w:rsidDel="00390748">
          <w:rPr>
            <w:b/>
            <w:lang w:val="en-US" w:eastAsia="ko-KR"/>
          </w:rPr>
          <w:delText>2</w:delText>
        </w:r>
      </w:del>
      <w:r w:rsidRPr="00341D62">
        <w:rPr>
          <w:b/>
          <w:lang w:val="en-US" w:eastAsia="ko-KR"/>
        </w:rPr>
        <w:t>.</w:t>
      </w:r>
    </w:p>
    <w:p w:rsidR="002F004C" w:rsidRDefault="002F004C" w:rsidP="002F004C"/>
    <w:p w:rsidR="00756A06" w:rsidRPr="00756A06" w:rsidRDefault="00756A06" w:rsidP="002F004C">
      <w:ins w:id="213" w:author="장재혁/책임연구원/MC RF신기술Task(jh1.jang@lge.com)" w:date="2022-01-20T16:39:00Z">
        <w:r w:rsidRPr="003E741F">
          <w:rPr>
            <w:rFonts w:ascii="Arial" w:hAnsi="Arial" w:cs="Arial"/>
            <w:bCs/>
          </w:rPr>
          <w:t xml:space="preserve">TP </w:t>
        </w:r>
      </w:ins>
      <w:ins w:id="214" w:author="장재혁/책임연구원/MC RF신기술Task(jh1.jang@lge.com)" w:date="2022-01-20T16:43:00Z">
        <w:r w:rsidR="00B63815" w:rsidRPr="003E741F">
          <w:rPr>
            <w:rFonts w:ascii="Arial" w:hAnsi="Arial" w:cs="Arial"/>
            <w:bCs/>
          </w:rPr>
          <w:t xml:space="preserve">for </w:t>
        </w:r>
        <w:r w:rsidR="00B63815" w:rsidRPr="00756A06">
          <w:rPr>
            <w:rFonts w:ascii="Arial" w:hAnsi="Arial" w:cs="Arial"/>
            <w:bCs/>
          </w:rPr>
          <w:t>PC5 VLP</w:t>
        </w:r>
        <w:r w:rsidR="00B63815">
          <w:rPr>
            <w:rFonts w:ascii="Arial" w:hAnsi="Arial" w:cs="Arial"/>
            <w:bCs/>
          </w:rPr>
          <w:t xml:space="preserve"> A-MPR table</w:t>
        </w:r>
        <w:r w:rsidR="00B63815" w:rsidRPr="00756A06">
          <w:rPr>
            <w:rFonts w:ascii="Arial" w:hAnsi="Arial" w:cs="Arial"/>
            <w:bCs/>
          </w:rPr>
          <w:t xml:space="preserve"> in South Korea</w:t>
        </w:r>
        <w:r w:rsidR="00B63815" w:rsidRPr="003E741F">
          <w:rPr>
            <w:rFonts w:ascii="Arial" w:hAnsi="Arial" w:cs="Arial"/>
            <w:bCs/>
          </w:rPr>
          <w:t xml:space="preserve"> </w:t>
        </w:r>
      </w:ins>
      <w:ins w:id="215" w:author="장재혁/책임연구원/MC RF신기술Task(jh1.jang@lge.com)" w:date="2022-01-20T16:39:00Z">
        <w:r w:rsidRPr="003E741F">
          <w:rPr>
            <w:rFonts w:ascii="Arial" w:hAnsi="Arial" w:cs="Arial"/>
            <w:bCs/>
          </w:rPr>
          <w:t xml:space="preserve">to TR 38.849 updating clause </w:t>
        </w:r>
        <w:r w:rsidRPr="00756A06">
          <w:rPr>
            <w:rFonts w:ascii="Arial" w:hAnsi="Arial" w:cs="Arial"/>
            <w:bCs/>
          </w:rPr>
          <w:t>6.1.1.2.2</w:t>
        </w:r>
      </w:ins>
    </w:p>
    <w:p w:rsidR="00234A86" w:rsidRDefault="00234A86" w:rsidP="00234A86">
      <w:pPr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 w:rsidRPr="00B14F11">
        <w:rPr>
          <w:b/>
          <w:bCs/>
          <w:color w:val="0070C0"/>
          <w:lang w:val="en-US" w:eastAsia="fi-FI"/>
        </w:rPr>
        <w:t>Start of TP</w:t>
      </w:r>
      <w:r w:rsidRPr="009967D1">
        <w:rPr>
          <w:color w:val="0070C0"/>
          <w:lang w:val="en-US" w:eastAsia="fi-FI"/>
        </w:rPr>
        <w:t xml:space="preserve"> ***************************************</w:t>
      </w:r>
    </w:p>
    <w:p w:rsidR="00234A86" w:rsidRDefault="00234A86" w:rsidP="00234A86">
      <w:pPr>
        <w:pStyle w:val="4"/>
        <w:numPr>
          <w:ilvl w:val="0"/>
          <w:numId w:val="0"/>
        </w:numPr>
      </w:pPr>
      <w:bookmarkStart w:id="216" w:name="_Toc87881707"/>
      <w:r w:rsidRPr="00A1115A">
        <w:t>6.</w:t>
      </w:r>
      <w:r>
        <w:t>1</w:t>
      </w:r>
      <w:r w:rsidRPr="00A1115A">
        <w:t>.</w:t>
      </w:r>
      <w:r>
        <w:t>1</w:t>
      </w:r>
      <w:r w:rsidRPr="00A1115A">
        <w:t>.</w:t>
      </w:r>
      <w:r>
        <w:t>2</w:t>
      </w:r>
      <w:r w:rsidRPr="00A1115A">
        <w:tab/>
        <w:t xml:space="preserve">A-MPR for </w:t>
      </w:r>
      <w:r>
        <w:t xml:space="preserve">a </w:t>
      </w:r>
      <w:r w:rsidRPr="00A1115A">
        <w:t>NS</w:t>
      </w:r>
      <w:r>
        <w:t>(s) for the full</w:t>
      </w:r>
      <w:r w:rsidRPr="00EF02F7">
        <w:t xml:space="preserve"> 6GHz NR unlicensed operation</w:t>
      </w:r>
      <w:bookmarkEnd w:id="216"/>
    </w:p>
    <w:p w:rsidR="00234A86" w:rsidRDefault="00234A86" w:rsidP="00234A86">
      <w:pPr>
        <w:pStyle w:val="5"/>
        <w:numPr>
          <w:ilvl w:val="0"/>
          <w:numId w:val="0"/>
        </w:numPr>
        <w:jc w:val="left"/>
      </w:pPr>
      <w:bookmarkStart w:id="217" w:name="_Toc87881708"/>
      <w:r>
        <w:t>6.1.1.2.1</w:t>
      </w:r>
      <w:r>
        <w:tab/>
        <w:t>Canada</w:t>
      </w:r>
      <w:bookmarkEnd w:id="217"/>
    </w:p>
    <w:p w:rsidR="00234A86" w:rsidRDefault="00234A86" w:rsidP="00234A86">
      <w:pPr>
        <w:pStyle w:val="TH"/>
      </w:pPr>
      <w:r>
        <w:t>Table 6.1.1.2.1-1: A-MPR for PC5 LPI in Canada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234A86" w:rsidRPr="00A1115A" w:rsidTr="00066454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:rsidR="00234A86" w:rsidRPr="00A1115A" w:rsidRDefault="00234A86" w:rsidP="00066454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234A86" w:rsidRPr="00A1115A" w:rsidRDefault="00234A86" w:rsidP="00066454">
            <w:pPr>
              <w:pStyle w:val="TAH"/>
            </w:pPr>
            <w:r w:rsidRPr="00A1115A">
              <w:t>Modulation</w:t>
            </w:r>
          </w:p>
        </w:tc>
        <w:tc>
          <w:tcPr>
            <w:tcW w:w="4552" w:type="dxa"/>
            <w:gridSpan w:val="2"/>
          </w:tcPr>
          <w:p w:rsidR="00234A86" w:rsidRPr="00A1115A" w:rsidRDefault="00234A86" w:rsidP="00066454">
            <w:pPr>
              <w:pStyle w:val="TAH"/>
            </w:pPr>
            <w:r w:rsidRPr="00A23E4F">
              <w:t>Channel bandwidth (Sub-band allocation) / RB Allocation</w:t>
            </w:r>
          </w:p>
        </w:tc>
      </w:tr>
      <w:tr w:rsidR="00234A86" w:rsidRPr="00A1115A" w:rsidTr="00066454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:rsidR="00234A86" w:rsidRPr="00A1115A" w:rsidRDefault="00234A86" w:rsidP="00066454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:rsidR="00234A86" w:rsidRPr="00A1115A" w:rsidRDefault="00234A86" w:rsidP="00066454">
            <w:pPr>
              <w:pStyle w:val="TAH"/>
            </w:pPr>
          </w:p>
        </w:tc>
        <w:tc>
          <w:tcPr>
            <w:tcW w:w="4552" w:type="dxa"/>
            <w:gridSpan w:val="2"/>
          </w:tcPr>
          <w:p w:rsidR="00234A86" w:rsidRPr="00A1115A" w:rsidRDefault="00234A86" w:rsidP="00066454">
            <w:pPr>
              <w:pStyle w:val="TAH"/>
            </w:pPr>
            <w:r>
              <w:t>20 MHz</w:t>
            </w:r>
          </w:p>
        </w:tc>
      </w:tr>
      <w:tr w:rsidR="00234A86" w:rsidRPr="00A1115A" w:rsidTr="00066454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34A86" w:rsidRPr="00A1115A" w:rsidRDefault="00234A86" w:rsidP="00066454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:rsidR="00234A86" w:rsidRPr="00A1115A" w:rsidRDefault="00234A86" w:rsidP="00066454">
            <w:pPr>
              <w:pStyle w:val="TAH"/>
            </w:pPr>
          </w:p>
        </w:tc>
        <w:tc>
          <w:tcPr>
            <w:tcW w:w="2425" w:type="dxa"/>
          </w:tcPr>
          <w:p w:rsidR="00234A86" w:rsidRPr="00A1115A" w:rsidRDefault="00234A86" w:rsidP="00066454">
            <w:pPr>
              <w:pStyle w:val="TAH"/>
            </w:pPr>
            <w:r w:rsidRPr="00A1115A">
              <w:t>Full (dB)</w:t>
            </w:r>
          </w:p>
        </w:tc>
        <w:tc>
          <w:tcPr>
            <w:tcW w:w="2127" w:type="dxa"/>
          </w:tcPr>
          <w:p w:rsidR="00234A86" w:rsidRPr="00A1115A" w:rsidRDefault="00234A86" w:rsidP="00066454">
            <w:pPr>
              <w:pStyle w:val="TAH"/>
            </w:pPr>
            <w:r w:rsidRPr="00A1115A">
              <w:t>Partial (dB)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DFT-s-ODFM</w:t>
            </w: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PI/2 BPSK</w:t>
            </w:r>
          </w:p>
        </w:tc>
        <w:tc>
          <w:tcPr>
            <w:tcW w:w="2425" w:type="dxa"/>
          </w:tcPr>
          <w:p w:rsidR="00234A86" w:rsidRPr="00A1115A" w:rsidRDefault="00234A86" w:rsidP="00066454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:rsidR="00234A86" w:rsidRPr="00A1115A" w:rsidRDefault="00234A86" w:rsidP="00066454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:rsidR="00234A86" w:rsidRPr="00BF6B94" w:rsidRDefault="00234A86" w:rsidP="00066454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:rsidR="00234A86" w:rsidRPr="005E1597" w:rsidRDefault="00234A86" w:rsidP="00066454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:rsidR="00234A86" w:rsidRPr="00BF6B94" w:rsidRDefault="00234A86" w:rsidP="00066454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:rsidR="00234A86" w:rsidRPr="005E1597" w:rsidRDefault="00234A86" w:rsidP="00066454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:rsidR="00234A86" w:rsidRPr="00BF6B94" w:rsidRDefault="00234A86" w:rsidP="00066454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5.0</w:t>
            </w:r>
          </w:p>
        </w:tc>
        <w:tc>
          <w:tcPr>
            <w:tcW w:w="2127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CP-OFDM</w:t>
            </w: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:rsidR="00234A86" w:rsidRPr="005331B6" w:rsidRDefault="00234A86" w:rsidP="00066454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4.0</w:t>
            </w:r>
          </w:p>
        </w:tc>
        <w:tc>
          <w:tcPr>
            <w:tcW w:w="2127" w:type="dxa"/>
          </w:tcPr>
          <w:p w:rsidR="00234A86" w:rsidRPr="005331B6" w:rsidRDefault="00234A86" w:rsidP="00066454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  <w:tc>
          <w:tcPr>
            <w:tcW w:w="2127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234A86" w:rsidRPr="00A1115A" w:rsidTr="00066454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  <w:tc>
          <w:tcPr>
            <w:tcW w:w="2127" w:type="dxa"/>
          </w:tcPr>
          <w:p w:rsidR="00234A86" w:rsidRPr="00A1115A" w:rsidRDefault="00234A86" w:rsidP="00066454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</w:tr>
    </w:tbl>
    <w:p w:rsidR="00234A86" w:rsidRPr="00D6144F" w:rsidRDefault="00234A86" w:rsidP="00234A86"/>
    <w:p w:rsidR="00234A86" w:rsidRDefault="00234A86" w:rsidP="00234A86">
      <w:pPr>
        <w:pStyle w:val="5"/>
        <w:numPr>
          <w:ilvl w:val="0"/>
          <w:numId w:val="0"/>
        </w:numPr>
        <w:ind w:left="1008" w:hanging="1008"/>
        <w:jc w:val="left"/>
      </w:pPr>
      <w:bookmarkStart w:id="218" w:name="_Toc87881709"/>
      <w:r>
        <w:t>6.1.1.2.2</w:t>
      </w:r>
      <w:r>
        <w:tab/>
        <w:t>South Korea</w:t>
      </w:r>
      <w:bookmarkEnd w:id="218"/>
    </w:p>
    <w:p w:rsidR="00234A86" w:rsidRDefault="00234A86" w:rsidP="00234A86">
      <w:pPr>
        <w:pStyle w:val="TH"/>
      </w:pPr>
      <w:r>
        <w:t>Table 6.1.1.2.2-1: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234A86" w:rsidRPr="001A07BC" w:rsidTr="00066454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234A86" w:rsidRPr="001A07BC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80 MHz</w:t>
            </w:r>
          </w:p>
        </w:tc>
      </w:tr>
      <w:tr w:rsidR="00234A86" w:rsidRPr="001A07BC" w:rsidTr="00066454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A07BC" w:rsidRDefault="00234A86" w:rsidP="00066454">
            <w:pPr>
              <w:pStyle w:val="TAH"/>
            </w:pPr>
            <w:r w:rsidRPr="001A07BC">
              <w:t>Partial (dB)</w:t>
            </w:r>
          </w:p>
        </w:tc>
      </w:tr>
      <w:tr w:rsidR="00234A86" w:rsidRPr="001E1F41" w:rsidTr="00066454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D66E8C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</w:tr>
      <w:tr w:rsidR="00234A86" w:rsidRPr="001E1F41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</w:tr>
      <w:tr w:rsidR="00234A86" w:rsidRPr="001E1F41" w:rsidTr="00066454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234A86" w:rsidRPr="00093F93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093F93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</w:t>
            </w:r>
            <w:r>
              <w:rPr>
                <w:lang w:val="de-DE" w:eastAsia="en-GB"/>
              </w:rPr>
              <w:t>5</w:t>
            </w:r>
          </w:p>
        </w:tc>
      </w:tr>
      <w:tr w:rsidR="00234A86" w:rsidRPr="001E1F41" w:rsidTr="00066454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234A86" w:rsidRPr="001E1F41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234A86" w:rsidRPr="001E1F41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40942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234A86" w:rsidRPr="001E1F41" w:rsidTr="00066454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72320B" w:rsidRDefault="00234A86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 w:rsidRPr="001E1F41">
              <w:rPr>
                <w:lang w:eastAsia="en-GB"/>
              </w:rPr>
              <w:t>.</w:t>
            </w:r>
            <w:r>
              <w:rPr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1E1F41" w:rsidRDefault="00234A86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</w:tr>
    </w:tbl>
    <w:p w:rsidR="00234A86" w:rsidRDefault="00234A86" w:rsidP="00234A86"/>
    <w:p w:rsidR="00234A86" w:rsidRPr="00D6144F" w:rsidRDefault="00234A86" w:rsidP="00234A86"/>
    <w:p w:rsidR="00234A86" w:rsidRPr="00905D0F" w:rsidRDefault="00234A86" w:rsidP="00234A86">
      <w:pPr>
        <w:keepNext/>
        <w:keepLines/>
        <w:spacing w:before="120" w:after="180"/>
        <w:outlineLvl w:val="3"/>
        <w:rPr>
          <w:rFonts w:ascii="Arial" w:hAnsi="Arial"/>
          <w:sz w:val="24"/>
        </w:rPr>
      </w:pPr>
      <w:r w:rsidRPr="00905D0F">
        <w:rPr>
          <w:rFonts w:ascii="Arial" w:hAnsi="Arial"/>
          <w:sz w:val="24"/>
        </w:rPr>
        <w:lastRenderedPageBreak/>
        <w:t>6.1.1.2</w:t>
      </w:r>
      <w:r w:rsidRPr="00905D0F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</w:t>
      </w:r>
      <w:r w:rsidRPr="00905D0F">
        <w:rPr>
          <w:rFonts w:ascii="Arial" w:hAnsi="Arial"/>
          <w:sz w:val="24"/>
        </w:rPr>
        <w:t>A-MPR for a NS(s) for the full 6GHz NR unlicensed operation</w:t>
      </w:r>
    </w:p>
    <w:p w:rsidR="00234A86" w:rsidRPr="00905D0F" w:rsidRDefault="00234A86" w:rsidP="00234A86">
      <w:pPr>
        <w:keepNext/>
        <w:keepLines/>
        <w:spacing w:before="120" w:after="180"/>
        <w:outlineLvl w:val="4"/>
        <w:rPr>
          <w:rFonts w:ascii="Arial" w:hAnsi="Arial"/>
          <w:sz w:val="22"/>
        </w:rPr>
      </w:pPr>
      <w:r w:rsidRPr="00905D0F">
        <w:rPr>
          <w:rFonts w:ascii="Arial" w:hAnsi="Arial"/>
          <w:sz w:val="22"/>
        </w:rPr>
        <w:t>6.1.1.2.1</w:t>
      </w:r>
      <w:r w:rsidRPr="00905D0F">
        <w:rPr>
          <w:rFonts w:ascii="Arial" w:hAnsi="Arial"/>
          <w:sz w:val="22"/>
        </w:rPr>
        <w:tab/>
        <w:t>Canada</w:t>
      </w:r>
    </w:p>
    <w:p w:rsidR="00234A86" w:rsidRPr="00905D0F" w:rsidRDefault="00234A86" w:rsidP="00234A86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905D0F">
        <w:rPr>
          <w:rFonts w:ascii="Arial" w:hAnsi="Arial"/>
          <w:b/>
        </w:rPr>
        <w:t>Table 6.1.1.2.1-1: A-MPR for PC5 LPI in Canada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234A86" w:rsidRPr="00905D0F" w:rsidTr="00066454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4552" w:type="dxa"/>
            <w:gridSpan w:val="2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Channel bandwidth (Sub-band allocation) / RB Allocation</w:t>
            </w:r>
          </w:p>
        </w:tc>
      </w:tr>
      <w:tr w:rsidR="00234A86" w:rsidRPr="00905D0F" w:rsidTr="00066454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552" w:type="dxa"/>
            <w:gridSpan w:val="2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20 MHz</w:t>
            </w:r>
          </w:p>
        </w:tc>
      </w:tr>
      <w:tr w:rsidR="00234A86" w:rsidRPr="00905D0F" w:rsidTr="00066454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DFT-s-ODFM</w:t>
            </w: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PI/2 BPSK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5.0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4.0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234A86" w:rsidRPr="00905D0F" w:rsidTr="00066454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425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7.0</w:t>
            </w:r>
          </w:p>
        </w:tc>
        <w:tc>
          <w:tcPr>
            <w:tcW w:w="2127" w:type="dxa"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7.0</w:t>
            </w:r>
          </w:p>
        </w:tc>
      </w:tr>
    </w:tbl>
    <w:p w:rsidR="00234A86" w:rsidRPr="00905D0F" w:rsidRDefault="00234A86" w:rsidP="00234A86">
      <w:pPr>
        <w:spacing w:after="180"/>
      </w:pPr>
    </w:p>
    <w:p w:rsidR="00234A86" w:rsidRPr="00905D0F" w:rsidRDefault="00234A86" w:rsidP="00234A86">
      <w:pPr>
        <w:keepNext/>
        <w:keepLines/>
        <w:spacing w:before="120" w:after="180"/>
        <w:outlineLvl w:val="4"/>
        <w:rPr>
          <w:rFonts w:ascii="Arial" w:hAnsi="Arial"/>
          <w:sz w:val="22"/>
        </w:rPr>
      </w:pPr>
      <w:r w:rsidRPr="00905D0F">
        <w:rPr>
          <w:rFonts w:ascii="Arial" w:hAnsi="Arial"/>
          <w:sz w:val="22"/>
        </w:rPr>
        <w:t>6.1.1.2.2</w:t>
      </w:r>
      <w:r w:rsidRPr="00905D0F">
        <w:rPr>
          <w:rFonts w:ascii="Arial" w:hAnsi="Arial"/>
          <w:sz w:val="22"/>
        </w:rPr>
        <w:tab/>
        <w:t>South Korea</w:t>
      </w:r>
    </w:p>
    <w:p w:rsidR="00234A86" w:rsidRPr="00905D0F" w:rsidRDefault="00234A86" w:rsidP="00234A86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905D0F">
        <w:rPr>
          <w:rFonts w:ascii="Arial" w:hAnsi="Arial"/>
          <w:b/>
        </w:rPr>
        <w:t>Table 6.1.1.2.2-1: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234A86" w:rsidRPr="00905D0F" w:rsidTr="00066454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Channel bandwidth (Sub-band allocation) / RB Allocation</w:t>
            </w:r>
          </w:p>
        </w:tc>
      </w:tr>
      <w:tr w:rsidR="00234A86" w:rsidRPr="00905D0F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80 MHz</w:t>
            </w:r>
          </w:p>
        </w:tc>
      </w:tr>
      <w:tr w:rsidR="00234A86" w:rsidRPr="00905D0F" w:rsidTr="00066454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</w:tr>
      <w:tr w:rsidR="00234A86" w:rsidRPr="00905D0F" w:rsidTr="00066454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234A86" w:rsidRPr="00905D0F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</w:tr>
      <w:tr w:rsidR="00234A86" w:rsidRPr="00905D0F" w:rsidTr="00066454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5.0</w:t>
            </w:r>
          </w:p>
        </w:tc>
      </w:tr>
      <w:tr w:rsidR="00234A86" w:rsidRPr="00905D0F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</w:p>
        </w:tc>
      </w:tr>
      <w:tr w:rsidR="00234A86" w:rsidRPr="00905D0F" w:rsidTr="00066454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5.5</w:t>
            </w:r>
          </w:p>
        </w:tc>
      </w:tr>
      <w:tr w:rsidR="00234A86" w:rsidRPr="00905D0F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234A86" w:rsidRPr="00905D0F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234A86" w:rsidRPr="00905D0F" w:rsidTr="00066454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7.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4A86" w:rsidRPr="00905D0F" w:rsidRDefault="00234A86" w:rsidP="00066454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</w:tr>
    </w:tbl>
    <w:p w:rsidR="00234A86" w:rsidRPr="00905D0F" w:rsidRDefault="00234A86" w:rsidP="00234A86">
      <w:pPr>
        <w:spacing w:after="180"/>
      </w:pPr>
    </w:p>
    <w:p w:rsidR="00390748" w:rsidRPr="00905D0F" w:rsidRDefault="00390748" w:rsidP="00390748">
      <w:pPr>
        <w:keepNext/>
        <w:keepLines/>
        <w:spacing w:before="60" w:after="180"/>
        <w:jc w:val="center"/>
        <w:rPr>
          <w:ins w:id="219" w:author="장재혁/책임연구원/MC RF신기술Task(jh1.jang@lge.com)" w:date="2022-01-20T16:34:00Z"/>
          <w:rFonts w:ascii="Arial" w:hAnsi="Arial"/>
          <w:b/>
        </w:rPr>
      </w:pPr>
      <w:ins w:id="220" w:author="장재혁/책임연구원/MC RF신기술Task(jh1.jang@lge.com)" w:date="2022-01-20T16:34:00Z">
        <w:r w:rsidRPr="00905D0F">
          <w:rPr>
            <w:rFonts w:ascii="Arial" w:hAnsi="Arial"/>
            <w:b/>
          </w:rPr>
          <w:t>Tabl</w:t>
        </w:r>
        <w:r>
          <w:rPr>
            <w:rFonts w:ascii="Arial" w:hAnsi="Arial"/>
            <w:b/>
          </w:rPr>
          <w:t>e 6.1.1.2.2-2: A-MPR for PC5 VLP</w:t>
        </w:r>
        <w:r w:rsidRPr="00905D0F">
          <w:rPr>
            <w:rFonts w:ascii="Arial" w:hAnsi="Arial"/>
            <w:b/>
          </w:rPr>
          <w:t xml:space="preserve"> in South Korea</w:t>
        </w:r>
      </w:ins>
    </w:p>
    <w:tbl>
      <w:tblPr>
        <w:tblW w:w="8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1600"/>
        <w:gridCol w:w="2440"/>
        <w:gridCol w:w="2540"/>
      </w:tblGrid>
      <w:tr w:rsidR="00390748" w:rsidRPr="00B17096" w:rsidTr="00066454">
        <w:trPr>
          <w:trHeight w:val="257"/>
          <w:jc w:val="center"/>
          <w:ins w:id="221" w:author="장재혁/책임연구원/MC RF신기술Task(jh1.jang@lge.com)" w:date="2022-01-20T16:34:00Z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22" w:author="장재혁/책임연구원/MC RF신기술Task(jh1.jang@lge.com)" w:date="2022-01-20T16:34:00Z"/>
                <w:b/>
                <w:lang w:val="en-US" w:eastAsia="ko-KR"/>
              </w:rPr>
            </w:pPr>
            <w:ins w:id="223" w:author="장재혁/책임연구원/MC RF신기술Task(jh1.jang@lge.com)" w:date="2022-01-20T16:34:00Z">
              <w:r w:rsidRPr="00B17096">
                <w:rPr>
                  <w:b/>
                  <w:bCs/>
                  <w:lang w:eastAsia="ko-KR"/>
                </w:rPr>
                <w:t>Pre-coding</w:t>
              </w:r>
            </w:ins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24" w:author="장재혁/책임연구원/MC RF신기술Task(jh1.jang@lge.com)" w:date="2022-01-20T16:34:00Z"/>
                <w:b/>
                <w:lang w:val="en-US" w:eastAsia="ko-KR"/>
              </w:rPr>
            </w:pPr>
            <w:ins w:id="225" w:author="장재혁/책임연구원/MC RF신기술Task(jh1.jang@lge.com)" w:date="2022-01-20T16:34:00Z">
              <w:r w:rsidRPr="00B17096">
                <w:rPr>
                  <w:b/>
                  <w:bCs/>
                  <w:lang w:eastAsia="ko-KR"/>
                </w:rPr>
                <w:t>Modulation</w:t>
              </w:r>
            </w:ins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26" w:author="장재혁/책임연구원/MC RF신기술Task(jh1.jang@lge.com)" w:date="2022-01-20T16:34:00Z"/>
                <w:b/>
                <w:lang w:val="en-US" w:eastAsia="ko-KR"/>
              </w:rPr>
            </w:pPr>
            <w:ins w:id="227" w:author="장재혁/책임연구원/MC RF신기술Task(jh1.jang@lge.com)" w:date="2022-01-20T16:34:00Z">
              <w:r w:rsidRPr="00B17096">
                <w:rPr>
                  <w:b/>
                  <w:bCs/>
                  <w:lang w:eastAsia="ko-KR"/>
                </w:rPr>
                <w:t>RB Allocation</w:t>
              </w:r>
            </w:ins>
          </w:p>
        </w:tc>
      </w:tr>
      <w:tr w:rsidR="00390748" w:rsidRPr="00B17096" w:rsidTr="00066454">
        <w:trPr>
          <w:trHeight w:val="257"/>
          <w:jc w:val="center"/>
          <w:ins w:id="228" w:author="장재혁/책임연구원/MC RF신기술Task(jh1.jang@lge.com)" w:date="2022-01-20T16:3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29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30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31" w:author="장재혁/책임연구원/MC RF신기술Task(jh1.jang@lge.com)" w:date="2022-01-20T16:34:00Z"/>
                <w:b/>
                <w:lang w:val="en-US" w:eastAsia="ko-KR"/>
              </w:rPr>
            </w:pPr>
            <w:ins w:id="232" w:author="장재혁/책임연구원/MC RF신기술Task(jh1.jang@lge.com)" w:date="2022-01-20T16:34:00Z">
              <w:r w:rsidRPr="00B17096">
                <w:rPr>
                  <w:b/>
                  <w:bCs/>
                  <w:lang w:eastAsia="ko-KR"/>
                </w:rPr>
                <w:t>Full (dB)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33" w:author="장재혁/책임연구원/MC RF신기술Task(jh1.jang@lge.com)" w:date="2022-01-20T16:34:00Z"/>
                <w:b/>
                <w:lang w:val="en-US" w:eastAsia="ko-KR"/>
              </w:rPr>
            </w:pPr>
            <w:ins w:id="234" w:author="장재혁/책임연구원/MC RF신기술Task(jh1.jang@lge.com)" w:date="2022-01-20T16:34:00Z">
              <w:r w:rsidRPr="00B17096">
                <w:rPr>
                  <w:b/>
                  <w:bCs/>
                  <w:lang w:eastAsia="ko-KR"/>
                </w:rPr>
                <w:t>Partial (dB)</w:t>
              </w:r>
            </w:ins>
          </w:p>
        </w:tc>
      </w:tr>
      <w:tr w:rsidR="00390748" w:rsidRPr="00B17096" w:rsidTr="00066454">
        <w:trPr>
          <w:trHeight w:val="257"/>
          <w:jc w:val="center"/>
          <w:ins w:id="235" w:author="장재혁/책임연구원/MC RF신기술Task(jh1.jang@lge.com)" w:date="2022-01-20T16:34:00Z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36" w:author="장재혁/책임연구원/MC RF신기술Task(jh1.jang@lge.com)" w:date="2022-01-20T16:34:00Z"/>
                <w:b/>
                <w:lang w:val="en-US" w:eastAsia="ko-KR"/>
              </w:rPr>
            </w:pPr>
            <w:ins w:id="237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DFT-s-ODFM</w:t>
              </w:r>
            </w:ins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38" w:author="장재혁/책임연구원/MC RF신기술Task(jh1.jang@lge.com)" w:date="2022-01-20T16:34:00Z"/>
                <w:b/>
                <w:lang w:val="en-US" w:eastAsia="ko-KR"/>
              </w:rPr>
            </w:pPr>
            <w:ins w:id="239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QPSK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40" w:author="장재혁/책임연구원/MC RF신기술Task(jh1.jang@lge.com)" w:date="2022-01-20T16:34:00Z"/>
                <w:b/>
                <w:lang w:val="en-US" w:eastAsia="ko-KR"/>
              </w:rPr>
            </w:pPr>
            <w:ins w:id="241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7.5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42" w:author="장재혁/책임연구원/MC RF신기술Task(jh1.jang@lge.com)" w:date="2022-01-20T16:34:00Z"/>
                <w:b/>
                <w:lang w:val="en-US" w:eastAsia="ko-KR"/>
              </w:rPr>
            </w:pPr>
            <w:ins w:id="243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10.0</w:t>
              </w:r>
            </w:ins>
          </w:p>
        </w:tc>
      </w:tr>
      <w:tr w:rsidR="00390748" w:rsidRPr="00B17096" w:rsidTr="00066454">
        <w:trPr>
          <w:trHeight w:val="257"/>
          <w:jc w:val="center"/>
          <w:ins w:id="244" w:author="장재혁/책임연구원/MC RF신기술Task(jh1.jang@lge.com)" w:date="2022-01-20T16:3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45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46" w:author="장재혁/책임연구원/MC RF신기술Task(jh1.jang@lge.com)" w:date="2022-01-20T16:34:00Z"/>
                <w:b/>
                <w:lang w:val="en-US" w:eastAsia="ko-KR"/>
              </w:rPr>
            </w:pPr>
            <w:ins w:id="247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16 QAM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48" w:author="장재혁/책임연구원/MC RF신기술Task(jh1.jang@lge.com)" w:date="2022-01-20T16:34:00Z"/>
                <w:b/>
                <w:lang w:val="en-US" w:eastAsia="ko-KR"/>
              </w:rPr>
            </w:pPr>
            <w:ins w:id="249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8.0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50" w:author="장재혁/책임연구원/MC RF신기술Task(jh1.jang@lge.com)" w:date="2022-01-20T16:34:00Z"/>
                <w:b/>
                <w:lang w:val="en-US" w:eastAsia="ko-KR"/>
              </w:rPr>
            </w:pPr>
            <w:ins w:id="251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10.5</w:t>
              </w:r>
            </w:ins>
          </w:p>
        </w:tc>
      </w:tr>
      <w:tr w:rsidR="00390748" w:rsidRPr="00B17096" w:rsidTr="00066454">
        <w:trPr>
          <w:trHeight w:val="257"/>
          <w:jc w:val="center"/>
          <w:ins w:id="252" w:author="장재혁/책임연구원/MC RF신기술Task(jh1.jang@lge.com)" w:date="2022-01-20T16:3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53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54" w:author="장재혁/책임연구원/MC RF신기술Task(jh1.jang@lge.com)" w:date="2022-01-20T16:34:00Z"/>
                <w:b/>
                <w:lang w:val="en-US" w:eastAsia="ko-KR"/>
              </w:rPr>
            </w:pPr>
            <w:ins w:id="255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64 QAM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56" w:author="장재혁/책임연구원/MC RF신기술Task(jh1.jang@lge.com)" w:date="2022-01-20T16:34:00Z"/>
                <w:b/>
                <w:lang w:val="en-US" w:eastAsia="ko-KR"/>
              </w:rPr>
            </w:pPr>
            <w:ins w:id="257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8.5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58" w:author="장재혁/책임연구원/MC RF신기술Task(jh1.jang@lge.com)" w:date="2022-01-20T16:34:00Z"/>
                <w:b/>
                <w:lang w:val="en-US" w:eastAsia="ko-KR"/>
              </w:rPr>
            </w:pPr>
            <w:ins w:id="259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10.5</w:t>
              </w:r>
            </w:ins>
          </w:p>
        </w:tc>
      </w:tr>
      <w:tr w:rsidR="00390748" w:rsidRPr="00B17096" w:rsidTr="00066454">
        <w:trPr>
          <w:trHeight w:val="257"/>
          <w:jc w:val="center"/>
          <w:ins w:id="260" w:author="장재혁/책임연구원/MC RF신기술Task(jh1.jang@lge.com)" w:date="2022-01-20T16:3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61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62" w:author="장재혁/책임연구원/MC RF신기술Task(jh1.jang@lge.com)" w:date="2022-01-20T16:34:00Z"/>
                <w:b/>
                <w:lang w:val="en-US" w:eastAsia="ko-KR"/>
              </w:rPr>
            </w:pPr>
            <w:ins w:id="263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256 QAM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64" w:author="장재혁/책임연구원/MC RF신기술Task(jh1.jang@lge.com)" w:date="2022-01-20T16:34:00Z"/>
                <w:b/>
                <w:lang w:val="en-US" w:eastAsia="ko-KR"/>
              </w:rPr>
            </w:pPr>
            <w:ins w:id="265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9.0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66" w:author="장재혁/책임연구원/MC RF신기술Task(jh1.jang@lge.com)" w:date="2022-01-20T16:34:00Z"/>
                <w:b/>
                <w:lang w:val="en-US" w:eastAsia="ko-KR"/>
              </w:rPr>
            </w:pPr>
            <w:ins w:id="267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11.0</w:t>
              </w:r>
            </w:ins>
          </w:p>
        </w:tc>
      </w:tr>
      <w:tr w:rsidR="00390748" w:rsidRPr="00B17096" w:rsidTr="00066454">
        <w:trPr>
          <w:trHeight w:val="257"/>
          <w:jc w:val="center"/>
          <w:ins w:id="268" w:author="장재혁/책임연구원/MC RF신기술Task(jh1.jang@lge.com)" w:date="2022-01-20T16:34:00Z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69" w:author="장재혁/책임연구원/MC RF신기술Task(jh1.jang@lge.com)" w:date="2022-01-20T16:34:00Z"/>
                <w:b/>
                <w:lang w:val="en-US" w:eastAsia="ko-KR"/>
              </w:rPr>
            </w:pPr>
            <w:ins w:id="270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CP-OFDM</w:t>
              </w:r>
            </w:ins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71" w:author="장재혁/책임연구원/MC RF신기술Task(jh1.jang@lge.com)" w:date="2022-01-20T16:34:00Z"/>
                <w:b/>
                <w:lang w:val="en-US" w:eastAsia="ko-KR"/>
              </w:rPr>
            </w:pPr>
            <w:ins w:id="272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QPSK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73" w:author="장재혁/책임연구원/MC RF신기술Task(jh1.jang@lge.com)" w:date="2022-01-20T16:34:00Z"/>
                <w:b/>
                <w:lang w:val="en-US" w:eastAsia="ko-KR"/>
              </w:rPr>
            </w:pPr>
            <w:ins w:id="274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9.0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75" w:author="장재혁/책임연구원/MC RF신기술Task(jh1.jang@lge.com)" w:date="2022-01-20T16:34:00Z"/>
                <w:b/>
                <w:lang w:val="en-US" w:eastAsia="ko-KR"/>
              </w:rPr>
            </w:pPr>
            <w:ins w:id="276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11.0</w:t>
              </w:r>
            </w:ins>
          </w:p>
        </w:tc>
      </w:tr>
      <w:tr w:rsidR="00390748" w:rsidRPr="00B17096" w:rsidTr="00066454">
        <w:trPr>
          <w:trHeight w:val="257"/>
          <w:jc w:val="center"/>
          <w:ins w:id="277" w:author="장재혁/책임연구원/MC RF신기술Task(jh1.jang@lge.com)" w:date="2022-01-20T16:3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78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79" w:author="장재혁/책임연구원/MC RF신기술Task(jh1.jang@lge.com)" w:date="2022-01-20T16:34:00Z"/>
                <w:b/>
                <w:lang w:val="en-US" w:eastAsia="ko-KR"/>
              </w:rPr>
            </w:pPr>
            <w:ins w:id="280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16 QAM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81" w:author="장재혁/책임연구원/MC RF신기술Task(jh1.jang@lge.com)" w:date="2022-01-20T16:34:00Z"/>
                <w:b/>
                <w:lang w:val="en-US" w:eastAsia="ko-KR"/>
              </w:rPr>
            </w:pPr>
            <w:ins w:id="282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9.0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83" w:author="장재혁/책임연구원/MC RF신기술Task(jh1.jang@lge.com)" w:date="2022-01-20T16:34:00Z"/>
                <w:b/>
                <w:lang w:val="en-US" w:eastAsia="ko-KR"/>
              </w:rPr>
            </w:pPr>
            <w:ins w:id="284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11.0</w:t>
              </w:r>
            </w:ins>
          </w:p>
        </w:tc>
      </w:tr>
      <w:tr w:rsidR="00390748" w:rsidRPr="00B17096" w:rsidTr="00066454">
        <w:trPr>
          <w:trHeight w:val="257"/>
          <w:jc w:val="center"/>
          <w:ins w:id="285" w:author="장재혁/책임연구원/MC RF신기술Task(jh1.jang@lge.com)" w:date="2022-01-20T16:3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86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87" w:author="장재혁/책임연구원/MC RF신기술Task(jh1.jang@lge.com)" w:date="2022-01-20T16:34:00Z"/>
                <w:b/>
                <w:lang w:val="en-US" w:eastAsia="ko-KR"/>
              </w:rPr>
            </w:pPr>
            <w:ins w:id="288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64 QAM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89" w:author="장재혁/책임연구원/MC RF신기술Task(jh1.jang@lge.com)" w:date="2022-01-20T16:34:00Z"/>
                <w:b/>
                <w:lang w:val="en-US" w:eastAsia="ko-KR"/>
              </w:rPr>
            </w:pPr>
            <w:ins w:id="290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9.0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91" w:author="장재혁/책임연구원/MC RF신기술Task(jh1.jang@lge.com)" w:date="2022-01-20T16:34:00Z"/>
                <w:b/>
                <w:lang w:val="en-US" w:eastAsia="ko-KR"/>
              </w:rPr>
            </w:pPr>
            <w:ins w:id="292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11.0</w:t>
              </w:r>
            </w:ins>
          </w:p>
        </w:tc>
      </w:tr>
      <w:tr w:rsidR="00390748" w:rsidRPr="00B17096" w:rsidTr="00066454">
        <w:trPr>
          <w:trHeight w:val="257"/>
          <w:jc w:val="center"/>
          <w:ins w:id="293" w:author="장재혁/책임연구원/MC RF신기술Task(jh1.jang@lge.com)" w:date="2022-01-20T16:3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94" w:author="장재혁/책임연구원/MC RF신기술Task(jh1.jang@lge.com)" w:date="2022-01-20T16:34:00Z"/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95" w:author="장재혁/책임연구원/MC RF신기술Task(jh1.jang@lge.com)" w:date="2022-01-20T16:34:00Z"/>
                <w:b/>
                <w:lang w:val="en-US" w:eastAsia="ko-KR"/>
              </w:rPr>
            </w:pPr>
            <w:ins w:id="296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256 QAM</w:t>
              </w:r>
            </w:ins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97" w:author="장재혁/책임연구원/MC RF신기술Task(jh1.jang@lge.com)" w:date="2022-01-20T16:34:00Z"/>
                <w:b/>
                <w:lang w:val="en-US" w:eastAsia="ko-KR"/>
              </w:rPr>
            </w:pPr>
            <w:ins w:id="298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9.0</w:t>
              </w:r>
            </w:ins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jc w:val="center"/>
              <w:rPr>
                <w:ins w:id="299" w:author="장재혁/책임연구원/MC RF신기술Task(jh1.jang@lge.com)" w:date="2022-01-20T16:34:00Z"/>
                <w:b/>
                <w:lang w:val="en-US" w:eastAsia="ko-KR"/>
              </w:rPr>
            </w:pPr>
            <w:ins w:id="300" w:author="장재혁/책임연구원/MC RF신기술Task(jh1.jang@lge.com)" w:date="2022-01-20T16:34:00Z">
              <w:r w:rsidRPr="00B17096">
                <w:rPr>
                  <w:b/>
                  <w:lang w:eastAsia="ko-KR"/>
                </w:rPr>
                <w:t>≤ 11.0</w:t>
              </w:r>
            </w:ins>
          </w:p>
        </w:tc>
      </w:tr>
      <w:tr w:rsidR="00390748" w:rsidRPr="00B17096" w:rsidTr="00066454">
        <w:trPr>
          <w:trHeight w:val="1285"/>
          <w:jc w:val="center"/>
          <w:ins w:id="301" w:author="장재혁/책임연구원/MC RF신기술Task(jh1.jang@lge.com)" w:date="2022-01-20T16:34:00Z"/>
        </w:trPr>
        <w:tc>
          <w:tcPr>
            <w:tcW w:w="8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0748" w:rsidRPr="00B17096" w:rsidRDefault="00390748" w:rsidP="00066454">
            <w:pPr>
              <w:pStyle w:val="a0"/>
              <w:rPr>
                <w:ins w:id="302" w:author="장재혁/책임연구원/MC RF신기술Task(jh1.jang@lge.com)" w:date="2022-01-20T16:34:00Z"/>
                <w:b/>
                <w:lang w:val="en-US" w:eastAsia="ko-KR"/>
              </w:rPr>
            </w:pPr>
            <w:ins w:id="303" w:author="장재혁/책임연구원/MC RF신기술Task(jh1.jang@lge.com)" w:date="2022-01-20T16:34:00Z">
              <w:r>
                <w:rPr>
                  <w:b/>
                  <w:lang w:eastAsia="ko-KR"/>
                </w:rPr>
                <w:lastRenderedPageBreak/>
                <w:t xml:space="preserve">NOTE 1: </w:t>
              </w:r>
              <w:r w:rsidRPr="00B17096">
                <w:rPr>
                  <w:b/>
                  <w:lang w:eastAsia="ko-KR"/>
                </w:rPr>
  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</w:t>
              </w:r>
              <w:r>
                <w:rPr>
                  <w:b/>
                  <w:lang w:eastAsia="ko-KR"/>
                </w:rPr>
                <w:t xml:space="preserve"> </w:t>
              </w:r>
              <w:r w:rsidRPr="00B17096">
                <w:rPr>
                  <w:b/>
                  <w:lang w:eastAsia="ko-KR"/>
                </w:rPr>
                <w:t>not all transmitted sub-bands for wideband operation are transmitted.</w:t>
              </w:r>
            </w:ins>
          </w:p>
        </w:tc>
      </w:tr>
    </w:tbl>
    <w:p w:rsidR="00390748" w:rsidRPr="00391773" w:rsidRDefault="00390748" w:rsidP="00390748">
      <w:pPr>
        <w:pStyle w:val="a0"/>
        <w:rPr>
          <w:b/>
          <w:lang w:eastAsia="ko-KR"/>
        </w:rPr>
      </w:pPr>
    </w:p>
    <w:p w:rsidR="00390748" w:rsidRDefault="00390748" w:rsidP="00390748">
      <w:pPr>
        <w:pStyle w:val="5"/>
        <w:numPr>
          <w:ilvl w:val="0"/>
          <w:numId w:val="0"/>
        </w:numPr>
        <w:jc w:val="left"/>
      </w:pPr>
      <w:bookmarkStart w:id="304" w:name="_Toc87881710"/>
      <w:r>
        <w:t>6.1.1.2.3</w:t>
      </w:r>
      <w:r>
        <w:tab/>
        <w:t>Peru and Chile</w:t>
      </w:r>
      <w:bookmarkEnd w:id="304"/>
    </w:p>
    <w:p w:rsidR="00390748" w:rsidRPr="00723B6F" w:rsidRDefault="00390748" w:rsidP="00390748"/>
    <w:p w:rsidR="00390748" w:rsidRDefault="00390748" w:rsidP="00390748">
      <w:pPr>
        <w:pStyle w:val="TH"/>
      </w:pPr>
      <w:r>
        <w:t>Table 6.1.1.2.3-1: A-MPR for PC5 LPI in Peru and Chile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390748" w:rsidRPr="001E1F41" w:rsidTr="00066454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Channel bandwidth (Sub-band allocation) / RB Allocation</w:t>
            </w:r>
          </w:p>
        </w:tc>
      </w:tr>
      <w:tr w:rsidR="00390748" w:rsidRPr="001E1F41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80 MHz</w:t>
            </w:r>
          </w:p>
        </w:tc>
      </w:tr>
      <w:tr w:rsidR="00390748" w:rsidRPr="001E1F41" w:rsidTr="00066454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H"/>
            </w:pPr>
            <w:r w:rsidRPr="00781364">
              <w:t>Partial (dB)</w:t>
            </w:r>
          </w:p>
        </w:tc>
      </w:tr>
      <w:tr w:rsidR="00390748" w:rsidRPr="00EA4181" w:rsidTr="00066454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390748" w:rsidRPr="001E1F41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A25ADC" w:rsidRDefault="00390748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390748" w:rsidRPr="001E1F41" w:rsidTr="00066454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A25ADC" w:rsidRDefault="00390748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3.</w:t>
            </w:r>
            <w:r w:rsidRPr="00781364">
              <w:rPr>
                <w:lang w:val="de-DE" w:eastAsia="en-GB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</w:t>
            </w:r>
            <w:r w:rsidRPr="00390B28">
              <w:rPr>
                <w:lang w:val="de-DE" w:eastAsia="en-GB"/>
              </w:rPr>
              <w:t>.5</w:t>
            </w:r>
          </w:p>
        </w:tc>
      </w:tr>
      <w:tr w:rsidR="00390748" w:rsidRPr="00093F93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A25ADC" w:rsidRDefault="00390748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390748" w:rsidRPr="001E1F41" w:rsidTr="00066454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390748" w:rsidRPr="001E1F41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A25ADC" w:rsidRDefault="00390748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390748" w:rsidRPr="001E1F41" w:rsidTr="00066454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A25ADC" w:rsidRDefault="00390748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390748" w:rsidRPr="001E1F41" w:rsidTr="00066454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A25ADC" w:rsidRDefault="00390748" w:rsidP="00066454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390B28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90748" w:rsidRPr="00781364" w:rsidRDefault="00390748" w:rsidP="00066454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</w:tr>
    </w:tbl>
    <w:p w:rsidR="00390748" w:rsidRDefault="00390748" w:rsidP="00390748"/>
    <w:p w:rsidR="00390748" w:rsidRPr="00A25ADC" w:rsidRDefault="00390748" w:rsidP="00390748">
      <w:r>
        <w:t xml:space="preserve">The A-MPR results for PC5 LPI in Peru and Chile are mostly identical to the A-MPR results defined by NS_53 (LPI in US). In some cases, A-MPR results are 0.5-1dB relaxed comparing to NS_53. Thus, accounting for the marginal difference between these A-MPR values and NS_53, the latter can be re-used to support Peru and Chile. </w:t>
      </w:r>
    </w:p>
    <w:p w:rsidR="00390748" w:rsidRPr="00723B6F" w:rsidRDefault="00390748" w:rsidP="00390748">
      <w:pPr>
        <w:pStyle w:val="a0"/>
        <w:rPr>
          <w:b/>
          <w:lang w:eastAsia="ko-KR"/>
        </w:rPr>
      </w:pPr>
    </w:p>
    <w:p w:rsidR="00390748" w:rsidRDefault="00390748" w:rsidP="00390748">
      <w:pPr>
        <w:spacing w:after="18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 w:rsidRPr="00B14F11">
        <w:rPr>
          <w:b/>
          <w:bCs/>
          <w:color w:val="0070C0"/>
          <w:lang w:val="en-US" w:eastAsia="fi-FI"/>
        </w:rPr>
        <w:t>End of TP</w:t>
      </w:r>
      <w:r w:rsidRPr="009967D1">
        <w:rPr>
          <w:color w:val="0070C0"/>
          <w:lang w:val="en-US" w:eastAsia="fi-FI"/>
        </w:rPr>
        <w:t xml:space="preserve"> ***************************************</w:t>
      </w:r>
    </w:p>
    <w:p w:rsidR="00234A86" w:rsidRDefault="00234A86" w:rsidP="002F004C"/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6"/>
    <w:bookmarkEnd w:id="7"/>
    <w:bookmarkEnd w:id="8"/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[1] RP-211602, “</w:t>
      </w:r>
      <w:r>
        <w:rPr>
          <w:lang w:eastAsia="ko-KR"/>
        </w:rPr>
        <w:t>New WID for Introduction of operation in full unlicensed band 5925-7125MHz</w:t>
      </w:r>
      <w:r>
        <w:rPr>
          <w:lang w:val="en-US" w:eastAsia="ko-KR"/>
        </w:rPr>
        <w:t xml:space="preserve">, Apple Inc” </w:t>
      </w:r>
    </w:p>
    <w:p w:rsidR="00FF1916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TR 37.890, “3GPP;Technical Specification Group Radio Access Network;Feasibility Study on 6 GHz for LTE and NR </w:t>
      </w:r>
    </w:p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in Licensed and Unlicensed Operations (Release 17)”</w:t>
      </w:r>
    </w:p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[3] Korea’s Ministry of Science and ICT, "Technical standards for radio equipment for radio stations"</w:t>
      </w:r>
    </w:p>
    <w:p w:rsidR="001631E1" w:rsidRDefault="001631E1" w:rsidP="001631E1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URL: </w:t>
      </w:r>
      <w:hyperlink r:id="rId9" w:history="1">
        <w:r>
          <w:rPr>
            <w:rStyle w:val="ae"/>
            <w:lang w:val="en-US" w:eastAsia="ko-KR"/>
          </w:rPr>
          <w:t>https://www.law.go.kr/admRulLsInfoP.do?admRulSeq=2100000196974</w:t>
        </w:r>
      </w:hyperlink>
    </w:p>
    <w:p w:rsidR="001631E1" w:rsidRDefault="001631E1" w:rsidP="001631E1">
      <w:pPr>
        <w:pStyle w:val="a0"/>
        <w:ind w:firstLineChars="200" w:firstLine="400"/>
        <w:rPr>
          <w:rStyle w:val="ae"/>
          <w:lang w:val="en-US" w:eastAsia="ko-KR"/>
        </w:rPr>
      </w:pPr>
      <w:r>
        <w:rPr>
          <w:lang w:val="en-US" w:eastAsia="ko-KR"/>
        </w:rPr>
        <w:t xml:space="preserve">- URL: </w:t>
      </w:r>
      <w:hyperlink r:id="rId10" w:history="1">
        <w:r>
          <w:rPr>
            <w:rStyle w:val="ae"/>
            <w:lang w:val="en-US" w:eastAsia="ko-KR"/>
          </w:rPr>
          <w:t>https://www.law.go.kr/admRulLsInfoP.do?chrClsCd=010202&amp;admRulSeq=2100000196973</w:t>
        </w:r>
      </w:hyperlink>
    </w:p>
    <w:p w:rsidR="00BD4AAA" w:rsidRDefault="00BD4AAA" w:rsidP="00BD4AAA">
      <w:pPr>
        <w:pStyle w:val="a0"/>
        <w:rPr>
          <w:lang w:val="en-US" w:eastAsia="ko-KR"/>
        </w:rPr>
      </w:pPr>
      <w:r w:rsidRPr="00BD4AAA">
        <w:t>[4]</w:t>
      </w:r>
      <w:r>
        <w:t xml:space="preserve"> </w:t>
      </w:r>
      <w:r w:rsidRPr="00BD4AAA">
        <w:t>R4-2119863</w:t>
      </w:r>
      <w:r>
        <w:t>,”</w:t>
      </w:r>
      <w:r w:rsidRPr="00BD4AAA">
        <w:t>WF on introduction of the full unlicensed band</w:t>
      </w:r>
      <w:r>
        <w:t xml:space="preserve">, </w:t>
      </w:r>
      <w:r w:rsidRPr="00BD4AAA">
        <w:t>Apple Inc”</w:t>
      </w:r>
    </w:p>
    <w:p w:rsidR="001D09D8" w:rsidRPr="001631E1" w:rsidRDefault="00BD4AAA" w:rsidP="001631E1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[5</w:t>
      </w:r>
      <w:r w:rsidR="001631E1">
        <w:rPr>
          <w:rFonts w:hint="eastAsia"/>
          <w:lang w:val="en-US" w:eastAsia="ko-KR"/>
        </w:rPr>
        <w:t>]</w:t>
      </w:r>
      <w:r w:rsidR="001631E1" w:rsidRPr="001631E1">
        <w:t xml:space="preserve"> </w:t>
      </w:r>
      <w:r w:rsidR="00DD50CF" w:rsidRPr="00DD50CF">
        <w:rPr>
          <w:lang w:val="en-US" w:eastAsia="ko-KR"/>
        </w:rPr>
        <w:t>R4-2201125</w:t>
      </w:r>
      <w:r w:rsidR="001631E1">
        <w:rPr>
          <w:lang w:val="en-US" w:eastAsia="ko-KR"/>
        </w:rPr>
        <w:t>, “</w:t>
      </w:r>
      <w:r w:rsidR="001631E1" w:rsidRPr="001631E1">
        <w:rPr>
          <w:lang w:val="en-US" w:eastAsia="ko-KR"/>
        </w:rPr>
        <w:t>Discussion on the impact of the New power class definitions for NR-U UE in other countries</w:t>
      </w:r>
      <w:r w:rsidR="001631E1">
        <w:rPr>
          <w:lang w:val="en-US" w:eastAsia="ko-KR"/>
        </w:rPr>
        <w:t>, LGE”</w:t>
      </w:r>
    </w:p>
    <w:sectPr w:rsidR="001D09D8" w:rsidRPr="001631E1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7BA" w:rsidRDefault="00D447BA">
      <w:r>
        <w:separator/>
      </w:r>
    </w:p>
  </w:endnote>
  <w:endnote w:type="continuationSeparator" w:id="0">
    <w:p w:rsidR="00D447BA" w:rsidRDefault="00D4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7BA" w:rsidRDefault="00D447BA">
      <w:r>
        <w:separator/>
      </w:r>
    </w:p>
  </w:footnote>
  <w:footnote w:type="continuationSeparator" w:id="0">
    <w:p w:rsidR="00D447BA" w:rsidRDefault="00D44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15pt;height:9.15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8487319"/>
    <w:multiLevelType w:val="hybridMultilevel"/>
    <w:tmpl w:val="A4C6EBB2"/>
    <w:lvl w:ilvl="0" w:tplc="791E0F06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7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9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1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4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5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4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8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2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47"/>
  </w:num>
  <w:num w:numId="4">
    <w:abstractNumId w:val="59"/>
  </w:num>
  <w:num w:numId="5">
    <w:abstractNumId w:val="28"/>
  </w:num>
  <w:num w:numId="6">
    <w:abstractNumId w:val="10"/>
  </w:num>
  <w:num w:numId="7">
    <w:abstractNumId w:val="7"/>
  </w:num>
  <w:num w:numId="8">
    <w:abstractNumId w:val="53"/>
  </w:num>
  <w:num w:numId="9">
    <w:abstractNumId w:val="55"/>
  </w:num>
  <w:num w:numId="10">
    <w:abstractNumId w:val="52"/>
  </w:num>
  <w:num w:numId="11">
    <w:abstractNumId w:val="35"/>
  </w:num>
  <w:num w:numId="12">
    <w:abstractNumId w:val="17"/>
  </w:num>
  <w:num w:numId="13">
    <w:abstractNumId w:val="49"/>
  </w:num>
  <w:num w:numId="14">
    <w:abstractNumId w:val="58"/>
  </w:num>
  <w:num w:numId="15">
    <w:abstractNumId w:val="40"/>
  </w:num>
  <w:num w:numId="16">
    <w:abstractNumId w:val="1"/>
  </w:num>
  <w:num w:numId="17">
    <w:abstractNumId w:val="34"/>
  </w:num>
  <w:num w:numId="18">
    <w:abstractNumId w:val="25"/>
  </w:num>
  <w:num w:numId="19">
    <w:abstractNumId w:val="38"/>
  </w:num>
  <w:num w:numId="20">
    <w:abstractNumId w:val="48"/>
  </w:num>
  <w:num w:numId="21">
    <w:abstractNumId w:val="4"/>
  </w:num>
  <w:num w:numId="22">
    <w:abstractNumId w:val="6"/>
  </w:num>
  <w:num w:numId="23">
    <w:abstractNumId w:val="51"/>
  </w:num>
  <w:num w:numId="24">
    <w:abstractNumId w:val="54"/>
  </w:num>
  <w:num w:numId="25">
    <w:abstractNumId w:val="2"/>
  </w:num>
  <w:num w:numId="26">
    <w:abstractNumId w:val="60"/>
  </w:num>
  <w:num w:numId="27">
    <w:abstractNumId w:val="39"/>
  </w:num>
  <w:num w:numId="28">
    <w:abstractNumId w:val="41"/>
  </w:num>
  <w:num w:numId="29">
    <w:abstractNumId w:val="45"/>
  </w:num>
  <w:num w:numId="30">
    <w:abstractNumId w:val="33"/>
  </w:num>
  <w:num w:numId="31">
    <w:abstractNumId w:val="1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7"/>
  </w:num>
  <w:num w:numId="34">
    <w:abstractNumId w:val="19"/>
  </w:num>
  <w:num w:numId="35">
    <w:abstractNumId w:val="16"/>
  </w:num>
  <w:num w:numId="36">
    <w:abstractNumId w:val="46"/>
  </w:num>
  <w:num w:numId="37">
    <w:abstractNumId w:val="56"/>
  </w:num>
  <w:num w:numId="38">
    <w:abstractNumId w:val="15"/>
  </w:num>
  <w:num w:numId="39">
    <w:abstractNumId w:val="31"/>
  </w:num>
  <w:num w:numId="40">
    <w:abstractNumId w:val="62"/>
  </w:num>
  <w:num w:numId="41">
    <w:abstractNumId w:val="42"/>
  </w:num>
  <w:num w:numId="42">
    <w:abstractNumId w:val="12"/>
  </w:num>
  <w:num w:numId="43">
    <w:abstractNumId w:val="3"/>
  </w:num>
  <w:num w:numId="44">
    <w:abstractNumId w:val="26"/>
  </w:num>
  <w:num w:numId="45">
    <w:abstractNumId w:val="61"/>
  </w:num>
  <w:num w:numId="46">
    <w:abstractNumId w:val="14"/>
  </w:num>
  <w:num w:numId="47">
    <w:abstractNumId w:val="36"/>
  </w:num>
  <w:num w:numId="48">
    <w:abstractNumId w:val="43"/>
  </w:num>
  <w:num w:numId="49">
    <w:abstractNumId w:val="29"/>
  </w:num>
  <w:num w:numId="50">
    <w:abstractNumId w:val="57"/>
  </w:num>
  <w:num w:numId="51">
    <w:abstractNumId w:val="20"/>
  </w:num>
  <w:num w:numId="52">
    <w:abstractNumId w:val="44"/>
  </w:num>
  <w:num w:numId="53">
    <w:abstractNumId w:val="18"/>
  </w:num>
  <w:num w:numId="54">
    <w:abstractNumId w:val="23"/>
  </w:num>
  <w:num w:numId="55">
    <w:abstractNumId w:val="9"/>
  </w:num>
  <w:num w:numId="56">
    <w:abstractNumId w:val="5"/>
  </w:num>
  <w:num w:numId="57">
    <w:abstractNumId w:val="24"/>
  </w:num>
  <w:num w:numId="58">
    <w:abstractNumId w:val="22"/>
  </w:num>
  <w:num w:numId="59">
    <w:abstractNumId w:val="50"/>
  </w:num>
  <w:num w:numId="60">
    <w:abstractNumId w:val="8"/>
  </w:num>
  <w:num w:numId="61">
    <w:abstractNumId w:val="21"/>
  </w:num>
  <w:num w:numId="62">
    <w:abstractNumId w:val="30"/>
  </w:num>
  <w:num w:numId="63">
    <w:abstractNumId w:val="11"/>
  </w:num>
  <w:numIdMacAtCleanup w:val="5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재혁/책임연구원/MC RF신기술Task(jh1.jang@lge.com)">
    <w15:presenceInfo w15:providerId="AD" w15:userId="S-1-5-21-2543426832-1914326140-3112152631-124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87AD6"/>
    <w:rsid w:val="001909A3"/>
    <w:rsid w:val="00190FE5"/>
    <w:rsid w:val="00191020"/>
    <w:rsid w:val="0019275F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38E1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17C"/>
    <w:rsid w:val="00230761"/>
    <w:rsid w:val="002308FA"/>
    <w:rsid w:val="0023308F"/>
    <w:rsid w:val="00234A18"/>
    <w:rsid w:val="00234A86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2BDD"/>
    <w:rsid w:val="002653C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74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24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A0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C90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423D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3815"/>
    <w:rsid w:val="00B64C45"/>
    <w:rsid w:val="00B650D8"/>
    <w:rsid w:val="00B665F4"/>
    <w:rsid w:val="00B66C5B"/>
    <w:rsid w:val="00B71408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4C5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54B"/>
    <w:rsid w:val="00D3598E"/>
    <w:rsid w:val="00D35EC1"/>
    <w:rsid w:val="00D3700A"/>
    <w:rsid w:val="00D40DA5"/>
    <w:rsid w:val="00D41F58"/>
    <w:rsid w:val="00D44466"/>
    <w:rsid w:val="00D447BA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A79D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F0079"/>
    <w:rsid w:val="00EF0149"/>
    <w:rsid w:val="00EF0BC3"/>
    <w:rsid w:val="00EF1220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  <w:style w:type="table" w:customStyle="1" w:styleId="11">
    <w:name w:val="표 구분선1"/>
    <w:basedOn w:val="a2"/>
    <w:next w:val="a9"/>
    <w:qFormat/>
    <w:rsid w:val="00234A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aw.go.kr/admRulLsInfoP.do?chrClsCd=010202&amp;admRulSeq=2100000196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w.go.kr/admRulLsInfoP.do?admRulSeq=2100000196974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108B1-8A5B-4B28-875D-A0847DCD0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6</Pages>
  <Words>1630</Words>
  <Characters>9293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10902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cp:lastModifiedBy>장재혁/책임연구원/MC RF신기술Task(jh1.jang@lge.com)</cp:lastModifiedBy>
  <cp:revision>53</cp:revision>
  <cp:lastPrinted>2013-04-01T03:20:00Z</cp:lastPrinted>
  <dcterms:created xsi:type="dcterms:W3CDTF">2021-12-30T07:09:00Z</dcterms:created>
  <dcterms:modified xsi:type="dcterms:W3CDTF">2022-01-24T13:23:00Z</dcterms:modified>
</cp:coreProperties>
</file>